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eastAsia="宋体"/>
          <w:sz w:val="24"/>
          <w:szCs w:val="24"/>
          <w:lang w:val="en-US" w:eastAsia="zh-CN"/>
        </w:rPr>
      </w:pPr>
      <w:bookmarkStart w:id="0" w:name="_Toc193024528"/>
      <w:r>
        <w:rPr>
          <w:sz w:val="24"/>
          <w:szCs w:val="24"/>
        </w:rPr>
        <w:t>3GPP TSG-RAN WG2 Meeting #12</w:t>
      </w:r>
      <w:r>
        <w:rPr>
          <w:rFonts w:hint="eastAsia" w:eastAsia="宋体"/>
          <w:sz w:val="24"/>
          <w:szCs w:val="24"/>
          <w:lang w:val="en-US" w:eastAsia="zh-CN"/>
        </w:rPr>
        <w:t>5</w:t>
      </w:r>
      <w:r>
        <w:rPr>
          <w:sz w:val="24"/>
          <w:szCs w:val="24"/>
        </w:rPr>
        <w:tab/>
      </w:r>
      <w:r>
        <w:rPr>
          <w:rFonts w:hint="eastAsia"/>
          <w:sz w:val="24"/>
          <w:szCs w:val="24"/>
        </w:rPr>
        <w:t>R2-2400422</w:t>
      </w:r>
    </w:p>
    <w:p>
      <w:pPr>
        <w:pStyle w:val="87"/>
        <w:outlineLvl w:val="0"/>
        <w:rPr>
          <w:rFonts w:eastAsia="宋体"/>
          <w:b/>
          <w:sz w:val="24"/>
          <w:lang w:eastAsia="zh-CN"/>
        </w:rPr>
      </w:pPr>
      <w:r>
        <w:rPr>
          <w:b/>
          <w:sz w:val="24"/>
        </w:rPr>
        <w:t>Athens, Greece, 26 Feb - 1 Mar, 2024</w:t>
      </w:r>
    </w:p>
    <w:p>
      <w:pPr>
        <w:pStyle w:val="32"/>
        <w:jc w:val="both"/>
        <w:rPr>
          <w:rFonts w:eastAsia="宋体"/>
          <w:b w:val="0"/>
          <w:i w:val="0"/>
          <w:sz w:val="24"/>
          <w:lang w:eastAsia="zh-CN"/>
        </w:rPr>
      </w:pPr>
    </w:p>
    <w:p>
      <w:pPr>
        <w:tabs>
          <w:tab w:val="left" w:pos="1985"/>
        </w:tabs>
        <w:jc w:val="both"/>
        <w:rPr>
          <w:rFonts w:hint="default" w:ascii="Arial" w:hAnsi="Arial" w:cs="Times New Roman"/>
          <w:b/>
          <w:sz w:val="24"/>
          <w:lang w:val="en-US" w:eastAsia="zh-CN"/>
        </w:rPr>
      </w:pPr>
      <w:r>
        <w:rPr>
          <w:rFonts w:ascii="Arial" w:hAnsi="Arial" w:cs="Times New Roman"/>
          <w:b/>
          <w:sz w:val="24"/>
          <w:lang w:val="pt-BR"/>
        </w:rPr>
        <w:t xml:space="preserve">Title: </w:t>
      </w:r>
      <w:r>
        <w:rPr>
          <w:rFonts w:ascii="Arial" w:hAnsi="Arial" w:cs="Times New Roman"/>
          <w:b/>
          <w:sz w:val="24"/>
          <w:lang w:val="pt-BR"/>
        </w:rPr>
        <w:tab/>
      </w:r>
      <w:r>
        <w:rPr>
          <w:rFonts w:hint="eastAsia" w:ascii="Arial" w:hAnsi="Arial" w:cs="Times New Roman"/>
          <w:b/>
          <w:sz w:val="24"/>
          <w:lang w:val="pt-BR"/>
        </w:rPr>
        <w:t xml:space="preserve">Discussion on CHO and the reply LS on RACH-less HO in </w:t>
      </w:r>
      <w:r>
        <w:rPr>
          <w:rFonts w:hint="eastAsia" w:ascii="Arial" w:hAnsi="Arial" w:cs="Times New Roman"/>
          <w:b/>
          <w:sz w:val="24"/>
          <w:lang w:val="en-US" w:eastAsia="zh-CN"/>
        </w:rPr>
        <w:t>m</w:t>
      </w:r>
      <w:r>
        <w:rPr>
          <w:rFonts w:hint="eastAsia" w:ascii="Arial" w:hAnsi="Arial" w:cs="Times New Roman"/>
          <w:b/>
          <w:sz w:val="24"/>
          <w:lang w:val="pt-BR"/>
        </w:rPr>
        <w:t>IAB</w:t>
      </w:r>
    </w:p>
    <w:p>
      <w:pPr>
        <w:tabs>
          <w:tab w:val="left" w:pos="1985"/>
        </w:tabs>
        <w:jc w:val="both"/>
        <w:rPr>
          <w:rStyle w:val="16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12</w:t>
      </w:r>
      <w:r>
        <w:rPr>
          <w:rFonts w:ascii="Arial" w:hAnsi="Arial"/>
          <w:b/>
          <w:sz w:val="24"/>
          <w:lang w:val="pt-BR" w:eastAsia="zh-CN"/>
        </w:rPr>
        <w:t>.</w:t>
      </w:r>
      <w:r>
        <w:rPr>
          <w:rFonts w:hint="eastAsia" w:ascii="Arial" w:hAnsi="Arial"/>
          <w:b/>
          <w:sz w:val="24"/>
          <w:lang w:val="en-US" w:eastAsia="zh-CN"/>
        </w:rPr>
        <w:t>1</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bidi w:val="0"/>
        <w:rPr>
          <w:rFonts w:hint="default"/>
          <w:lang w:val="en-US" w:eastAsia="zh-CN"/>
        </w:rPr>
      </w:pPr>
      <w:r>
        <w:rPr>
          <w:rFonts w:hint="eastAsia"/>
          <w:lang w:val="en-US" w:eastAsia="zh-CN"/>
        </w:rPr>
        <w:t xml:space="preserve">During RAN2#122 meeting, the RACH-less HO was discussed and an LS was sent to RAN3 in </w:t>
      </w:r>
      <w:r>
        <w:t>R2-2306817</w:t>
      </w:r>
      <w:r>
        <w:rPr>
          <w:rFonts w:hint="eastAsia"/>
          <w:lang w:val="en-US" w:eastAsia="zh-CN"/>
        </w:rPr>
        <w:t xml:space="preserve"> [1]. And the reply LS was received from RAN3 this meeting in </w:t>
      </w:r>
      <w:r>
        <w:rPr>
          <w:lang w:val="en-US"/>
        </w:rPr>
        <w:t>R3-238048</w:t>
      </w:r>
      <w:r>
        <w:rPr>
          <w:rFonts w:hint="eastAsia"/>
          <w:lang w:val="en-US" w:eastAsia="zh-CN"/>
        </w:rPr>
        <w:t xml:space="preserve"> [2]. And there is some remaining issues on supporting CHO </w:t>
      </w:r>
      <w:r>
        <w:rPr>
          <w:b w:val="0"/>
          <w:bCs/>
        </w:rPr>
        <w:t>with CondT</w:t>
      </w:r>
      <w:r>
        <w:rPr>
          <w:rFonts w:hint="eastAsia"/>
          <w:b w:val="0"/>
          <w:bCs/>
          <w:lang w:val="en-US" w:eastAsia="zh-CN"/>
        </w:rPr>
        <w:t xml:space="preserve">1. </w:t>
      </w:r>
      <w:r>
        <w:rPr>
          <w:rFonts w:hint="eastAsia"/>
          <w:lang w:val="en-US" w:eastAsia="zh-CN"/>
        </w:rPr>
        <w:t xml:space="preserve">In this contribution, we discuss the reply LS on RACH-less HO and provide our consideration on the reply LS to RAN3. And then we discuss the remaining issues on supporting CHO in mobile IAB. </w:t>
      </w:r>
    </w:p>
    <w:p>
      <w:pPr>
        <w:pStyle w:val="2"/>
        <w:jc w:val="both"/>
        <w:rPr>
          <w:lang w:eastAsia="zh-CN"/>
        </w:rPr>
      </w:pPr>
      <w:r>
        <w:rPr>
          <w:rFonts w:hint="eastAsia" w:eastAsia="宋体"/>
          <w:lang w:eastAsia="zh-CN"/>
        </w:rPr>
        <w:t>Discussion</w:t>
      </w:r>
    </w:p>
    <w:p>
      <w:pPr>
        <w:pStyle w:val="3"/>
        <w:bidi w:val="0"/>
        <w:rPr>
          <w:rFonts w:hint="default"/>
          <w:lang w:val="en-US" w:eastAsia="zh-CN"/>
        </w:rPr>
      </w:pPr>
      <w:r>
        <w:rPr>
          <w:rFonts w:hint="eastAsia"/>
          <w:lang w:val="en-US" w:eastAsia="zh-CN"/>
        </w:rPr>
        <w:t xml:space="preserve">Reply LS on </w:t>
      </w:r>
      <w:r>
        <w:t>RACH-less</w:t>
      </w:r>
    </w:p>
    <w:p>
      <w:pPr>
        <w:spacing w:after="60"/>
        <w:rPr>
          <w:rFonts w:hint="default" w:ascii="Times New Roman" w:hAnsi="Times New Roman" w:eastAsia="宋体" w:cs="Times New Roman"/>
          <w:lang w:val="en-US" w:eastAsia="zh-CN"/>
        </w:rPr>
      </w:pPr>
      <w:r>
        <w:rPr>
          <w:rFonts w:hint="default" w:ascii="Times New Roman" w:hAnsi="Times New Roman" w:cs="Times New Roman"/>
          <w:lang w:val="en-US" w:eastAsia="zh-CN"/>
        </w:rPr>
        <w:t xml:space="preserve">According to the reply LS from RAN3, </w:t>
      </w:r>
      <w:r>
        <w:rPr>
          <w:rFonts w:hint="default" w:ascii="Times New Roman" w:hAnsi="Times New Roman" w:cs="Times New Roman"/>
        </w:rPr>
        <w:t>the following issues</w:t>
      </w:r>
      <w:r>
        <w:rPr>
          <w:rFonts w:hint="default" w:ascii="Times New Roman" w:hAnsi="Times New Roman" w:cs="Times New Roman"/>
          <w:lang w:val="en-US" w:eastAsia="zh-CN"/>
        </w:rPr>
        <w:t xml:space="preserve"> were identified as copied in the below and </w:t>
      </w:r>
      <w:r>
        <w:rPr>
          <w:rFonts w:hint="default" w:ascii="Times New Roman" w:hAnsi="Times New Roman" w:cs="Times New Roman"/>
        </w:rPr>
        <w:t>RAN3 asks RAN2 to consider whether the existing RRC container</w:t>
      </w:r>
      <w:r>
        <w:rPr>
          <w:rFonts w:hint="default" w:ascii="Times New Roman" w:hAnsi="Times New Roman" w:cs="Times New Roman"/>
          <w:lang w:val="en-US" w:eastAsia="zh-CN"/>
        </w:rPr>
        <w:t xml:space="preserve"> (i.e., </w:t>
      </w:r>
      <w:r>
        <w:rPr>
          <w:rFonts w:hint="default" w:ascii="Times New Roman" w:hAnsi="Times New Roman" w:cs="Times New Roman"/>
          <w:i/>
          <w:iCs/>
        </w:rPr>
        <w:t>HandoverPreparationInformation</w:t>
      </w:r>
      <w:r>
        <w:rPr>
          <w:rFonts w:hint="default" w:ascii="Times New Roman" w:hAnsi="Times New Roman" w:cs="Times New Roman"/>
          <w:lang w:val="en-US" w:eastAsia="zh-CN"/>
        </w:rPr>
        <w:t xml:space="preserve">) </w:t>
      </w:r>
      <w:r>
        <w:rPr>
          <w:rFonts w:hint="default" w:ascii="Times New Roman" w:hAnsi="Times New Roman" w:cs="Times New Roman"/>
        </w:rPr>
        <w:t>contains sufficient information to address t</w:t>
      </w:r>
      <w:r>
        <w:rPr>
          <w:rFonts w:hint="default" w:ascii="Times New Roman" w:hAnsi="Times New Roman" w:cs="Times New Roman"/>
          <w:lang w:val="en-US" w:eastAsia="zh-CN"/>
        </w:rPr>
        <w:t>hese</w:t>
      </w:r>
      <w:r>
        <w:rPr>
          <w:rFonts w:hint="default" w:ascii="Times New Roman" w:hAnsi="Times New Roman" w:cs="Times New Roman"/>
        </w:rPr>
        <w:t xml:space="preserve"> issues</w:t>
      </w:r>
      <w:r>
        <w:rPr>
          <w:rFonts w:hint="default" w:ascii="Times New Roman" w:hAnsi="Times New Roman" w:cs="Times New Roman"/>
          <w:lang w:val="en-US" w:eastAsia="zh-CN"/>
        </w:rPr>
        <w:t xml:space="preserve">.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after="60"/>
              <w:rPr>
                <w:rFonts w:hint="default" w:ascii="Times New Roman" w:hAnsi="Times New Roman" w:cs="Times New Roman"/>
              </w:rPr>
            </w:pPr>
            <w:r>
              <w:rPr>
                <w:rFonts w:hint="default" w:ascii="Times New Roman" w:hAnsi="Times New Roman" w:cs="Times New Roman"/>
              </w:rPr>
              <w:t xml:space="preserve">RAN3 has discussed RACH-less handover for UEs served by a mobile IAB during DU migration. RAN3 identified the following issues:  </w:t>
            </w:r>
          </w:p>
          <w:p>
            <w:pPr>
              <w:spacing w:after="60"/>
              <w:rPr>
                <w:rFonts w:hint="default" w:ascii="Times New Roman" w:hAnsi="Times New Roman" w:cs="Times New Roman"/>
              </w:rPr>
            </w:pPr>
            <w:r>
              <w:rPr>
                <w:rFonts w:hint="default" w:ascii="Times New Roman" w:hAnsi="Times New Roman" w:cs="Times New Roman"/>
              </w:rPr>
              <w:t xml:space="preserve">(1) During DU migration, UE handovers may not only occur from the source logical DU’s cell but also from other cells to the co-located target logical DU’s cell. RAN3 assumes that RACH-less handover can only be applied to those UEs that are handed over from the source logical DU’s cell. </w:t>
            </w:r>
            <w:r>
              <w:rPr>
                <w:rFonts w:hint="default" w:ascii="Times New Roman" w:hAnsi="Times New Roman" w:cs="Times New Roman"/>
                <w:b/>
                <w:bCs/>
              </w:rPr>
              <w:t>The co-located target logical DU therefore needs to be able to derive from the information it receives during UE handover preparation, whether the UE is presently connected to the source logical DU</w:t>
            </w:r>
            <w:r>
              <w:rPr>
                <w:rFonts w:hint="default" w:ascii="Times New Roman" w:hAnsi="Times New Roman" w:cs="Times New Roman"/>
              </w:rPr>
              <w:t xml:space="preserve">.  </w:t>
            </w:r>
          </w:p>
          <w:p>
            <w:pPr>
              <w:spacing w:after="60"/>
              <w:rPr>
                <w:rFonts w:hint="default" w:ascii="Times New Roman" w:hAnsi="Times New Roman" w:cs="Times New Roman"/>
                <w:b/>
                <w:bCs/>
              </w:rPr>
            </w:pPr>
            <w:r>
              <w:rPr>
                <w:rFonts w:hint="default" w:ascii="Times New Roman" w:hAnsi="Times New Roman" w:cs="Times New Roman"/>
              </w:rPr>
              <w:t>(2) When the target logical DU configures the UE’s beam to be used in the target cell for RACH-less handover based on network-implementation-specific knowledge (i.e., without measurement report), it needs to identify the beam configuration this UE presently uses in the source logical DU’s cell. For this purpose,</w:t>
            </w:r>
            <w:r>
              <w:rPr>
                <w:rFonts w:hint="default" w:ascii="Times New Roman" w:hAnsi="Times New Roman" w:cs="Times New Roman"/>
                <w:b/>
                <w:bCs/>
              </w:rPr>
              <w:t xml:space="preserve"> the target logical DU needs to know a UE ID the logical source DU uses for this UE in order to identify the UE in the source logical DU during the UE handover preparation procedure.  </w:t>
            </w:r>
          </w:p>
          <w:p>
            <w:pPr>
              <w:spacing w:after="60"/>
              <w:rPr>
                <w:rFonts w:hint="default" w:ascii="Times New Roman" w:hAnsi="Times New Roman" w:eastAsia="宋体" w:cs="Times New Roman"/>
                <w:vertAlign w:val="baseline"/>
                <w:lang w:val="en-US" w:eastAsia="zh-CN"/>
              </w:rPr>
            </w:pPr>
            <w:r>
              <w:rPr>
                <w:rFonts w:hint="default" w:ascii="Times New Roman" w:hAnsi="Times New Roman" w:cs="Times New Roman"/>
              </w:rPr>
              <w:t xml:space="preserve">(3) When the target logical DU configures the UE’s beam to be used in the target cell for RACH-less handover based on legacy measurements, </w:t>
            </w:r>
            <w:r>
              <w:rPr>
                <w:rFonts w:hint="default" w:ascii="Times New Roman" w:hAnsi="Times New Roman" w:cs="Times New Roman"/>
                <w:b/>
                <w:bCs/>
              </w:rPr>
              <w:t>it needs to be able to obtain the beam information the UE reported to the source logical DU’s CU in the measurement report.</w:t>
            </w:r>
          </w:p>
        </w:tc>
      </w:tr>
    </w:tbl>
    <w:p>
      <w:pPr>
        <w:rPr>
          <w:rFonts w:hint="default" w:eastAsia="宋体"/>
          <w:lang w:val="en-US" w:eastAsia="zh-CN"/>
        </w:rPr>
      </w:pPr>
    </w:p>
    <w:p>
      <w:pPr>
        <w:rPr>
          <w:rFonts w:hint="default"/>
          <w:color w:val="auto"/>
          <w:lang w:val="en-US" w:eastAsia="zh-CN"/>
        </w:rPr>
      </w:pPr>
      <w:r>
        <w:rPr>
          <w:rFonts w:hint="eastAsia"/>
          <w:color w:val="auto"/>
          <w:lang w:val="en-US" w:eastAsia="zh-CN"/>
        </w:rPr>
        <w:t xml:space="preserve">According to TS 38.300, the source gNB includes the following information in the transparent RRC container (i.e. </w:t>
      </w:r>
      <w:r>
        <w:rPr>
          <w:i/>
        </w:rPr>
        <w:t>HandoverPreparationInformation</w:t>
      </w:r>
      <w:r>
        <w:rPr>
          <w:rFonts w:hint="eastAsia"/>
          <w:color w:val="auto"/>
          <w:lang w:val="en-US" w:eastAsia="zh-CN"/>
        </w:rPr>
        <w:t xml:space="preserve">) in the handover request message to the target gNB as copied in the below: </w:t>
      </w:r>
      <w:r>
        <w:rPr>
          <w:color w:val="auto"/>
          <w:lang w:eastAsia="zh-CN"/>
        </w:rPr>
        <w:t>the C-RNTI of the UE in the source gNB</w:t>
      </w:r>
      <w:r>
        <w:rPr>
          <w:rFonts w:hint="eastAsia"/>
          <w:color w:val="auto"/>
          <w:lang w:val="en-US" w:eastAsia="zh-CN"/>
        </w:rPr>
        <w:t xml:space="preserve">, </w:t>
      </w:r>
      <w:r>
        <w:rPr>
          <w:color w:val="auto"/>
          <w:lang w:eastAsia="zh-CN"/>
        </w:rPr>
        <w:t xml:space="preserve">the SIB1 </w:t>
      </w:r>
      <w:r>
        <w:rPr>
          <w:color w:val="auto"/>
        </w:rPr>
        <w:t>information</w:t>
      </w:r>
      <w:r>
        <w:rPr>
          <w:color w:val="auto"/>
          <w:lang w:eastAsia="zh-CN"/>
        </w:rPr>
        <w:t xml:space="preserve"> from source gNB</w:t>
      </w:r>
      <w:r>
        <w:rPr>
          <w:rFonts w:hint="eastAsia"/>
          <w:color w:val="auto"/>
          <w:lang w:val="en-US" w:eastAsia="zh-CN"/>
        </w:rPr>
        <w:t xml:space="preserve">, </w:t>
      </w:r>
      <w:r>
        <w:rPr>
          <w:color w:val="auto"/>
          <w:lang w:eastAsia="zh-CN"/>
        </w:rPr>
        <w:t>the UE reported measurement information including beam-related information</w:t>
      </w:r>
      <w:r>
        <w:rPr>
          <w:rFonts w:hint="eastAsia"/>
          <w:color w:val="auto"/>
          <w:lang w:val="en-US" w:eastAsia="zh-CN"/>
        </w:rPr>
        <w:t xml:space="preserve">.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eastAsia"/>
                <w:vertAlign w:val="baseline"/>
                <w:lang w:val="en-US" w:eastAsia="zh-CN"/>
              </w:rPr>
            </w:pPr>
            <w:r>
              <w:rPr>
                <w:rFonts w:hint="eastAsia"/>
                <w:vertAlign w:val="baseline"/>
                <w:lang w:val="en-US" w:eastAsia="zh-CN"/>
              </w:rPr>
              <w:t>TS 38.300</w:t>
            </w:r>
          </w:p>
          <w:p>
            <w:pPr>
              <w:pStyle w:val="119"/>
              <w:rPr>
                <w:rFonts w:hint="default"/>
                <w:vertAlign w:val="baseline"/>
                <w:lang w:val="en-US" w:eastAsia="zh-CN"/>
              </w:rPr>
            </w:pPr>
            <w:r>
              <w:t>3.</w:t>
            </w:r>
            <w:r>
              <w:tab/>
            </w:r>
            <w:r>
              <w:t>The source gNB issues a Handover Request message to the target gNB passing a transparent RRC container with necessary information to prepare the handover at the target side</w:t>
            </w:r>
            <w:r>
              <w:rPr>
                <w:lang w:eastAsia="zh-CN"/>
              </w:rPr>
              <w:t xml:space="preserve">. The information includes at least </w:t>
            </w:r>
            <w:r>
              <w:rPr>
                <w:b/>
                <w:bCs/>
                <w:lang w:eastAsia="zh-CN"/>
              </w:rPr>
              <w:t>the target cell ID,</w:t>
            </w:r>
            <w:r>
              <w:rPr>
                <w:lang w:eastAsia="zh-CN"/>
              </w:rPr>
              <w:t xml:space="preserve"> KgNB*,</w:t>
            </w:r>
            <w:r>
              <w:rPr>
                <w:color w:val="FF0000"/>
                <w:lang w:eastAsia="zh-CN"/>
              </w:rPr>
              <w:t xml:space="preserve"> the C-RNTI of the UE in the source gNB</w:t>
            </w:r>
            <w:r>
              <w:rPr>
                <w:lang w:eastAsia="zh-CN"/>
              </w:rPr>
              <w:t xml:space="preserve">, RRM-configuration including UE inactive time, basic AS-configuration including </w:t>
            </w:r>
            <w:r>
              <w:rPr>
                <w:i/>
              </w:rPr>
              <w:t>antenna Info and DL Carrier Frequency</w:t>
            </w:r>
            <w:r>
              <w:rPr>
                <w:lang w:eastAsia="zh-CN"/>
              </w:rPr>
              <w:t xml:space="preserve">, the current QoS flow to DRB mapping rules applied to the UE, </w:t>
            </w:r>
            <w:r>
              <w:rPr>
                <w:color w:val="FF0000"/>
                <w:lang w:eastAsia="zh-CN"/>
              </w:rPr>
              <w:t xml:space="preserve">the SIB1 </w:t>
            </w:r>
            <w:r>
              <w:rPr>
                <w:color w:val="FF0000"/>
              </w:rPr>
              <w:t>information</w:t>
            </w:r>
            <w:r>
              <w:rPr>
                <w:color w:val="FF0000"/>
                <w:lang w:eastAsia="zh-CN"/>
              </w:rPr>
              <w:t xml:space="preserve"> from source gNB</w:t>
            </w:r>
            <w:r>
              <w:rPr>
                <w:lang w:eastAsia="zh-CN"/>
              </w:rPr>
              <w:t xml:space="preserve">, </w:t>
            </w:r>
            <w:r>
              <w:t>the UE capabilities for different RATs,</w:t>
            </w:r>
            <w:r>
              <w:rPr>
                <w:lang w:eastAsia="zh-CN"/>
              </w:rPr>
              <w:t xml:space="preserve"> PDU session related information, and can include the </w:t>
            </w:r>
            <w:r>
              <w:rPr>
                <w:color w:val="FF0000"/>
                <w:lang w:eastAsia="zh-CN"/>
              </w:rPr>
              <w:t>UE reported measurement information including beam-related information</w:t>
            </w:r>
            <w:r>
              <w:t xml:space="preserve"> if available</w:t>
            </w:r>
            <w:r>
              <w:rPr>
                <w:lang w:eastAsia="zh-CN"/>
              </w:rPr>
              <w:t>. The PDU session related information includes the slice information and QoS flow level QoS profile(s). The source gNB may also request a DAPS handover for one or more DRBs.</w:t>
            </w:r>
          </w:p>
        </w:tc>
      </w:tr>
    </w:tbl>
    <w:p>
      <w:pPr>
        <w:bidi w:val="0"/>
        <w:rPr>
          <w:rFonts w:hint="eastAsia"/>
          <w:lang w:val="en-US" w:eastAsia="zh-CN"/>
        </w:rPr>
      </w:pPr>
      <w:r>
        <w:rPr>
          <w:rFonts w:hint="eastAsia"/>
          <w:lang w:val="en-US" w:eastAsia="zh-CN"/>
        </w:rPr>
        <w:t xml:space="preserve">According to TS 38.331, the </w:t>
      </w:r>
      <w:r>
        <w:rPr>
          <w:lang w:eastAsia="zh-CN"/>
        </w:rPr>
        <w:t xml:space="preserve">SIB1 </w:t>
      </w:r>
      <w:r>
        <w:t>information</w:t>
      </w:r>
      <w:r>
        <w:rPr>
          <w:lang w:eastAsia="zh-CN"/>
        </w:rPr>
        <w:t xml:space="preserve"> from source gNB</w:t>
      </w:r>
      <w:r>
        <w:rPr>
          <w:rFonts w:hint="eastAsia"/>
          <w:lang w:val="en-US" w:eastAsia="zh-CN"/>
        </w:rPr>
        <w:t xml:space="preserve"> is included in the transparent RRC container in the handover request message. According to TS 38.331, </w:t>
      </w:r>
      <w:r>
        <w:t>cellAccessRelatedInfo</w:t>
      </w:r>
      <w:r>
        <w:rPr>
          <w:rFonts w:hint="eastAsia"/>
          <w:lang w:val="en-US" w:eastAsia="zh-CN"/>
        </w:rPr>
        <w:t xml:space="preserve"> is included in the SIB1, which </w:t>
      </w:r>
      <w:r>
        <w:t>indicates cell access related information for this cell</w:t>
      </w:r>
      <w:r>
        <w:rPr>
          <w:rFonts w:hint="eastAsia"/>
          <w:lang w:val="en-US" w:eastAsia="zh-CN"/>
        </w:rPr>
        <w:t xml:space="preserve">. And </w:t>
      </w:r>
      <w:r>
        <w:t>plmn-IdentityInfoList</w:t>
      </w:r>
      <w:r>
        <w:rPr>
          <w:rFonts w:hint="eastAsia"/>
          <w:lang w:val="en-US" w:eastAsia="zh-CN"/>
        </w:rPr>
        <w:t xml:space="preserve"> is included in the </w:t>
      </w:r>
      <w:r>
        <w:t>cellAccessRelatedInfo</w:t>
      </w:r>
      <w:r>
        <w:rPr>
          <w:rFonts w:hint="eastAsia"/>
          <w:lang w:val="en-US" w:eastAsia="zh-CN"/>
        </w:rPr>
        <w:t xml:space="preserve">, which comprises </w:t>
      </w:r>
      <w:r>
        <w:t>cellIdentity</w:t>
      </w:r>
      <w:r>
        <w:rPr>
          <w:rFonts w:hint="eastAsia"/>
          <w:lang w:val="en-US" w:eastAsia="zh-CN"/>
        </w:rPr>
        <w:t xml:space="preserve"> that </w:t>
      </w:r>
      <w:r>
        <w:t>is used to unambiguously identify a cell within a PLMN/SNPN.</w:t>
      </w:r>
      <w:r>
        <w:rPr>
          <w:rFonts w:hint="eastAsia"/>
          <w:lang w:val="en-US" w:eastAsia="zh-CN"/>
        </w:rPr>
        <w:t xml:space="preserve"> As we can see, the </w:t>
      </w:r>
      <w:r>
        <w:rPr>
          <w:lang w:eastAsia="ja-JP"/>
        </w:rPr>
        <w:t xml:space="preserve">NR </w:t>
      </w:r>
      <w:r>
        <w:rPr>
          <w:rFonts w:hint="eastAsia"/>
          <w:lang w:val="en-US" w:eastAsia="zh-CN"/>
        </w:rPr>
        <w:t>c</w:t>
      </w:r>
      <w:r>
        <w:rPr>
          <w:lang w:eastAsia="ja-JP"/>
        </w:rPr>
        <w:t xml:space="preserve">ell </w:t>
      </w:r>
      <w:r>
        <w:rPr>
          <w:rFonts w:hint="eastAsia"/>
          <w:lang w:val="en-US" w:eastAsia="zh-CN"/>
        </w:rPr>
        <w:t>i</w:t>
      </w:r>
      <w:r>
        <w:rPr>
          <w:lang w:eastAsia="ja-JP"/>
        </w:rPr>
        <w:t>dentity</w:t>
      </w:r>
      <w:r>
        <w:rPr>
          <w:rFonts w:hint="eastAsia"/>
          <w:lang w:val="en-US" w:eastAsia="zh-CN"/>
        </w:rPr>
        <w:t xml:space="preserve"> of the source cell of the UE is included in the transparent RRC container and be sent from the source donor CU to the target donor CU, then from the target donor CU to the target donor DU. Therefore, for the first issue in the reply LS from RAN3, RAN2 can confirm that the target logical DU is</w:t>
      </w:r>
      <w:r>
        <w:t xml:space="preserve"> able to derive whether the UE is presently connected to the source logical DU</w:t>
      </w:r>
      <w:r>
        <w:rPr>
          <w:rFonts w:hint="eastAsia"/>
          <w:lang w:val="en-US" w:eastAsia="zh-CN"/>
        </w:rPr>
        <w:t xml:space="preserve"> </w:t>
      </w:r>
      <w:r>
        <w:t>from the information it receives during UE handover preparation</w:t>
      </w:r>
      <w:r>
        <w:rPr>
          <w:rFonts w:hint="eastAsia"/>
          <w:lang w:val="en-US" w:eastAsia="zh-CN"/>
        </w:rPr>
        <w:t xml:space="preserve">. </w:t>
      </w:r>
    </w:p>
    <w:p>
      <w:pPr>
        <w:bidi w:val="0"/>
        <w:rPr>
          <w:rFonts w:hint="eastAsia"/>
          <w:b/>
          <w:bCs/>
          <w:lang w:val="en-US" w:eastAsia="zh-CN"/>
        </w:rPr>
      </w:pPr>
      <w:r>
        <w:rPr>
          <w:rFonts w:hint="eastAsia"/>
          <w:b/>
          <w:bCs/>
          <w:lang w:val="en-US" w:eastAsia="zh-CN"/>
        </w:rPr>
        <w:t xml:space="preserve">Observation 1: The </w:t>
      </w:r>
      <w:r>
        <w:rPr>
          <w:b/>
          <w:bCs/>
          <w:lang w:eastAsia="ja-JP"/>
        </w:rPr>
        <w:t xml:space="preserve">NR </w:t>
      </w:r>
      <w:r>
        <w:rPr>
          <w:rFonts w:hint="eastAsia"/>
          <w:b/>
          <w:bCs/>
          <w:lang w:val="en-US" w:eastAsia="zh-CN"/>
        </w:rPr>
        <w:t>c</w:t>
      </w:r>
      <w:r>
        <w:rPr>
          <w:b/>
          <w:bCs/>
          <w:lang w:eastAsia="ja-JP"/>
        </w:rPr>
        <w:t xml:space="preserve">ell </w:t>
      </w:r>
      <w:r>
        <w:rPr>
          <w:rFonts w:hint="eastAsia"/>
          <w:b/>
          <w:bCs/>
          <w:lang w:val="en-US" w:eastAsia="zh-CN"/>
        </w:rPr>
        <w:t>i</w:t>
      </w:r>
      <w:r>
        <w:rPr>
          <w:b/>
          <w:bCs/>
          <w:lang w:eastAsia="ja-JP"/>
        </w:rPr>
        <w:t>dentity</w:t>
      </w:r>
      <w:r>
        <w:rPr>
          <w:rFonts w:hint="eastAsia"/>
          <w:b/>
          <w:bCs/>
          <w:lang w:val="en-US" w:eastAsia="zh-CN"/>
        </w:rPr>
        <w:t xml:space="preserve"> of the source cell of the UE is included in the transparent RRC container to the target logical DU. The target logical DU is</w:t>
      </w:r>
      <w:r>
        <w:rPr>
          <w:b/>
          <w:bCs/>
        </w:rPr>
        <w:t xml:space="preserve"> able to derive whether the UE is presently connected to the source logical DU</w:t>
      </w:r>
      <w:r>
        <w:rPr>
          <w:rFonts w:hint="eastAsia"/>
          <w:b/>
          <w:bCs/>
          <w:lang w:val="en-US" w:eastAsia="zh-CN"/>
        </w:rPr>
        <w:t xml:space="preserve"> </w:t>
      </w:r>
      <w:r>
        <w:rPr>
          <w:b/>
          <w:bCs/>
        </w:rPr>
        <w:t>from the information it receives during UE handover preparation</w:t>
      </w:r>
      <w:r>
        <w:rPr>
          <w:rFonts w:hint="eastAsia"/>
          <w:b/>
          <w:bCs/>
          <w:lang w:val="en-US" w:eastAsia="zh-CN"/>
        </w:rPr>
        <w:t>.</w:t>
      </w:r>
    </w:p>
    <w:p>
      <w:pPr>
        <w:bidi w:val="0"/>
        <w:rPr>
          <w:rFonts w:hint="default"/>
          <w:lang w:val="en-US" w:eastAsia="zh-CN"/>
        </w:rPr>
      </w:pPr>
      <w:r>
        <w:rPr>
          <w:rFonts w:hint="eastAsia"/>
          <w:lang w:val="en-US" w:eastAsia="zh-CN"/>
        </w:rPr>
        <w:t xml:space="preserve">According to TS 38.300, </w:t>
      </w:r>
      <w:r>
        <w:rPr>
          <w:lang w:eastAsia="zh-CN"/>
        </w:rPr>
        <w:t>the C-RNTI of the UE in the source gNB</w:t>
      </w:r>
      <w:r>
        <w:rPr>
          <w:rFonts w:hint="eastAsia"/>
          <w:lang w:val="en-US" w:eastAsia="zh-CN"/>
        </w:rPr>
        <w:t xml:space="preserve"> is included in the transparent RRC container in the handover request message, which can be used as UE ID to identify the UE in the source logical DU. So for the second issue in the reply LS, RAN2 can confirm that the target logical DU can obtain the UE ID in the source logical DU </w:t>
      </w:r>
      <w:r>
        <w:t>in order to identify the UE in the source logical DU during the UE handover preparation procedure.</w:t>
      </w:r>
    </w:p>
    <w:p>
      <w:pPr>
        <w:bidi w:val="0"/>
        <w:rPr>
          <w:rFonts w:hint="eastAsia"/>
          <w:b/>
          <w:bCs/>
          <w:lang w:val="en-US" w:eastAsia="zh-CN"/>
        </w:rPr>
      </w:pPr>
      <w:r>
        <w:rPr>
          <w:rFonts w:hint="eastAsia"/>
          <w:b/>
          <w:bCs/>
          <w:lang w:val="en-US" w:eastAsia="zh-CN"/>
        </w:rPr>
        <w:t xml:space="preserve">Observation 2: The </w:t>
      </w:r>
      <w:r>
        <w:rPr>
          <w:b/>
          <w:bCs/>
          <w:lang w:eastAsia="zh-CN"/>
        </w:rPr>
        <w:t>C-RNTI of the UE in the source gNB</w:t>
      </w:r>
      <w:r>
        <w:rPr>
          <w:rFonts w:hint="eastAsia"/>
          <w:b/>
          <w:bCs/>
          <w:lang w:val="en-US" w:eastAsia="zh-CN"/>
        </w:rPr>
        <w:t xml:space="preserve"> is included in the transparent RRC container to the target logical DU. The target logical DU can obtain the UE ID in the source logical DU </w:t>
      </w:r>
      <w:r>
        <w:rPr>
          <w:b/>
          <w:bCs/>
        </w:rPr>
        <w:t>in order to identify the UE in the source logical DU during the UE handover preparation procedure.</w:t>
      </w:r>
    </w:p>
    <w:p>
      <w:pPr>
        <w:bidi w:val="0"/>
        <w:rPr>
          <w:rFonts w:hint="default"/>
          <w:lang w:val="en-US" w:eastAsia="zh-CN"/>
        </w:rPr>
      </w:pPr>
      <w:r>
        <w:rPr>
          <w:rFonts w:hint="eastAsia"/>
          <w:lang w:val="en-US" w:eastAsia="zh-CN"/>
        </w:rPr>
        <w:t xml:space="preserve">According to TS 38.300, </w:t>
      </w:r>
      <w:r>
        <w:rPr>
          <w:lang w:eastAsia="zh-CN"/>
        </w:rPr>
        <w:t>the UE reported measurement information including beam-related information</w:t>
      </w:r>
      <w:r>
        <w:rPr>
          <w:rFonts w:hint="eastAsia"/>
          <w:lang w:val="en-US" w:eastAsia="zh-CN"/>
        </w:rPr>
        <w:t xml:space="preserve"> is included in the transparent RRC container in the handover request message. So for the third issue in the reply LS, RAN2 can confirm that </w:t>
      </w:r>
      <w:r>
        <w:t>the target logical DU</w:t>
      </w:r>
      <w:r>
        <w:rPr>
          <w:rFonts w:hint="eastAsia"/>
          <w:lang w:val="en-US" w:eastAsia="zh-CN"/>
        </w:rPr>
        <w:t xml:space="preserve"> can </w:t>
      </w:r>
      <w:r>
        <w:t>obtain the beam information the UE reported to the source logical DU’s CU in the measurement report</w:t>
      </w:r>
      <w:r>
        <w:rPr>
          <w:rFonts w:hint="eastAsia"/>
          <w:lang w:val="en-US" w:eastAsia="zh-CN"/>
        </w:rPr>
        <w:t xml:space="preserve">, so that the </w:t>
      </w:r>
      <w:r>
        <w:t>target logical DU configures the UE’s beam to be used in the target cell for RACH-less handover based on legacy measurements</w:t>
      </w:r>
      <w:r>
        <w:rPr>
          <w:rFonts w:hint="eastAsia"/>
          <w:lang w:val="en-US" w:eastAsia="zh-CN"/>
        </w:rPr>
        <w:t xml:space="preserve">. </w:t>
      </w:r>
    </w:p>
    <w:p>
      <w:pPr>
        <w:bidi w:val="0"/>
        <w:rPr>
          <w:rFonts w:hint="eastAsia"/>
          <w:b/>
          <w:bCs/>
          <w:lang w:val="en-US" w:eastAsia="zh-CN"/>
        </w:rPr>
      </w:pPr>
      <w:r>
        <w:rPr>
          <w:rFonts w:hint="eastAsia"/>
          <w:b/>
          <w:bCs/>
          <w:lang w:val="en-US" w:eastAsia="zh-CN"/>
        </w:rPr>
        <w:t>Observation 3: T</w:t>
      </w:r>
      <w:r>
        <w:rPr>
          <w:b/>
          <w:bCs/>
          <w:lang w:eastAsia="zh-CN"/>
        </w:rPr>
        <w:t>he UE reported measurement information including beam-related information</w:t>
      </w:r>
      <w:r>
        <w:rPr>
          <w:rFonts w:hint="eastAsia"/>
          <w:b/>
          <w:bCs/>
          <w:lang w:val="en-US" w:eastAsia="zh-CN"/>
        </w:rPr>
        <w:t xml:space="preserve"> is included in the transparent RRC container in the handover request message. T</w:t>
      </w:r>
      <w:r>
        <w:rPr>
          <w:b/>
          <w:bCs/>
        </w:rPr>
        <w:t>he target logical DU</w:t>
      </w:r>
      <w:r>
        <w:rPr>
          <w:rFonts w:hint="eastAsia"/>
          <w:b/>
          <w:bCs/>
          <w:lang w:val="en-US" w:eastAsia="zh-CN"/>
        </w:rPr>
        <w:t xml:space="preserve"> can </w:t>
      </w:r>
      <w:r>
        <w:rPr>
          <w:b/>
          <w:bCs/>
        </w:rPr>
        <w:t>obtain the beam information the UE reported to the source logical DU’s CU in the measurement report</w:t>
      </w:r>
      <w:r>
        <w:rPr>
          <w:rFonts w:hint="eastAsia"/>
          <w:b/>
          <w:bCs/>
          <w:lang w:val="en-US" w:eastAsia="zh-CN"/>
        </w:rPr>
        <w:t xml:space="preserve">. </w:t>
      </w:r>
    </w:p>
    <w:p>
      <w:pPr>
        <w:bidi w:val="0"/>
        <w:rPr>
          <w:rFonts w:hint="eastAsia"/>
          <w:b/>
          <w:bCs/>
          <w:lang w:val="en-US" w:eastAsia="zh-CN"/>
        </w:rPr>
      </w:pPr>
      <w:r>
        <w:rPr>
          <w:rFonts w:hint="eastAsia"/>
          <w:b/>
          <w:bCs/>
          <w:lang w:val="en-US" w:eastAsia="zh-CN"/>
        </w:rPr>
        <w:t xml:space="preserve">Proposal 1: RAN2 sends a reply LS to RAN3 on RACHless HO for mIAB including the following: </w:t>
      </w:r>
    </w:p>
    <w:p>
      <w:pPr>
        <w:numPr>
          <w:ilvl w:val="0"/>
          <w:numId w:val="13"/>
        </w:numPr>
        <w:bidi w:val="0"/>
        <w:ind w:left="400" w:leftChars="0" w:firstLineChars="0"/>
        <w:rPr>
          <w:rFonts w:hint="default"/>
          <w:b/>
          <w:bCs/>
          <w:lang w:val="en-US" w:eastAsia="zh-CN"/>
        </w:rPr>
      </w:pPr>
      <w:r>
        <w:rPr>
          <w:rFonts w:hint="eastAsia"/>
          <w:b/>
          <w:bCs/>
          <w:lang w:val="en-US" w:eastAsia="zh-CN"/>
        </w:rPr>
        <w:t>confirms that the target logical DU is</w:t>
      </w:r>
      <w:r>
        <w:rPr>
          <w:b/>
          <w:bCs/>
        </w:rPr>
        <w:t xml:space="preserve"> able to derive whether the UE is presently connected to the source logical DU</w:t>
      </w:r>
      <w:r>
        <w:rPr>
          <w:rFonts w:hint="eastAsia"/>
          <w:b/>
          <w:bCs/>
          <w:lang w:val="en-US" w:eastAsia="zh-CN"/>
        </w:rPr>
        <w:t xml:space="preserve"> </w:t>
      </w:r>
      <w:r>
        <w:rPr>
          <w:b/>
          <w:bCs/>
        </w:rPr>
        <w:t>from the information it receives during UE handover preparation</w:t>
      </w:r>
      <w:r>
        <w:rPr>
          <w:rFonts w:hint="eastAsia"/>
          <w:b/>
          <w:bCs/>
          <w:lang w:val="en-US" w:eastAsia="zh-CN"/>
        </w:rPr>
        <w:t xml:space="preserve">. </w:t>
      </w:r>
    </w:p>
    <w:p>
      <w:pPr>
        <w:numPr>
          <w:ilvl w:val="0"/>
          <w:numId w:val="13"/>
        </w:numPr>
        <w:bidi w:val="0"/>
        <w:ind w:left="400" w:leftChars="0" w:firstLineChars="0"/>
        <w:rPr>
          <w:rFonts w:hint="eastAsia"/>
          <w:b/>
          <w:bCs/>
          <w:lang w:val="en-US" w:eastAsia="zh-CN"/>
        </w:rPr>
      </w:pPr>
      <w:r>
        <w:rPr>
          <w:rFonts w:hint="eastAsia"/>
          <w:b/>
          <w:bCs/>
          <w:lang w:val="en-US" w:eastAsia="zh-CN"/>
        </w:rPr>
        <w:t xml:space="preserve">confirms that the target logical DU can obtain the UE ID in the source logical DU </w:t>
      </w:r>
      <w:r>
        <w:rPr>
          <w:b/>
          <w:bCs/>
        </w:rPr>
        <w:t>in order to identify the UE in the source logical DU during the UE handover preparation procedure.</w:t>
      </w:r>
    </w:p>
    <w:p>
      <w:pPr>
        <w:numPr>
          <w:ilvl w:val="0"/>
          <w:numId w:val="13"/>
        </w:numPr>
        <w:bidi w:val="0"/>
        <w:ind w:left="400" w:leftChars="0" w:firstLineChars="0"/>
        <w:rPr>
          <w:rFonts w:hint="eastAsia"/>
          <w:b/>
          <w:bCs/>
          <w:lang w:val="en-US" w:eastAsia="zh-CN"/>
        </w:rPr>
      </w:pPr>
      <w:r>
        <w:rPr>
          <w:rFonts w:hint="eastAsia"/>
          <w:b/>
          <w:bCs/>
          <w:lang w:val="en-US" w:eastAsia="zh-CN"/>
        </w:rPr>
        <w:t xml:space="preserve">confirms that </w:t>
      </w:r>
      <w:r>
        <w:rPr>
          <w:b/>
          <w:bCs/>
        </w:rPr>
        <w:t>the target logical DU</w:t>
      </w:r>
      <w:r>
        <w:rPr>
          <w:rFonts w:hint="eastAsia"/>
          <w:b/>
          <w:bCs/>
          <w:lang w:val="en-US" w:eastAsia="zh-CN"/>
        </w:rPr>
        <w:t xml:space="preserve"> can </w:t>
      </w:r>
      <w:r>
        <w:rPr>
          <w:b/>
          <w:bCs/>
        </w:rPr>
        <w:t>obtain the beam information the UE reported to the source logical DU’s CU in the measurement report</w:t>
      </w:r>
      <w:r>
        <w:rPr>
          <w:rFonts w:hint="eastAsia"/>
          <w:b/>
          <w:bCs/>
          <w:lang w:val="en-US" w:eastAsia="zh-CN"/>
        </w:rPr>
        <w:t xml:space="preserve">. </w:t>
      </w:r>
    </w:p>
    <w:p>
      <w:pPr>
        <w:pStyle w:val="3"/>
        <w:keepNext w:val="0"/>
        <w:keepLines w:val="0"/>
        <w:pageBreakBefore w:val="0"/>
        <w:widowControl/>
        <w:numPr>
          <w:ilvl w:val="0"/>
          <w:numId w:val="0"/>
          <w:ins w:id="0" w:author="Lin Chen" w:date="2023-09-11T15:49:11Z"/>
        </w:numPr>
        <w:kinsoku/>
        <w:wordWrap/>
        <w:overflowPunct/>
        <w:topLinePunct w:val="0"/>
        <w:autoSpaceDE/>
        <w:autoSpaceDN/>
        <w:bidi w:val="0"/>
        <w:adjustRightInd/>
        <w:snapToGrid/>
        <w:spacing w:before="157" w:beforeLines="50" w:after="180"/>
        <w:jc w:val="both"/>
        <w:textAlignment w:val="auto"/>
        <w:rPr>
          <w:rFonts w:hint="eastAsia"/>
          <w:lang w:val="en-US" w:eastAsia="zh-CN"/>
        </w:rPr>
      </w:pPr>
      <w:bookmarkStart w:id="3" w:name="_GoBack"/>
      <w:bookmarkEnd w:id="3"/>
      <w:r>
        <w:rPr>
          <w:rFonts w:hint="eastAsia"/>
          <w:lang w:val="en-US" w:eastAsia="zh-CN"/>
        </w:rPr>
        <w:t>2.1 CHO</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lang w:val="en-US" w:eastAsia="zh-CN"/>
        </w:rPr>
        <w:t>As we know, in Rel-16 CHO mechanism</w:t>
      </w:r>
      <w:r>
        <w:rPr>
          <w:rFonts w:hint="eastAsia"/>
          <w:highlight w:val="none"/>
          <w:lang w:val="en-US" w:eastAsia="zh-CN"/>
        </w:rPr>
        <w:t xml:space="preserve">, </w:t>
      </w:r>
      <w:r>
        <w:rPr>
          <w:highlight w:val="none"/>
        </w:rPr>
        <w:t>condEventA3</w:t>
      </w:r>
      <w:r>
        <w:rPr>
          <w:rFonts w:hint="eastAsia"/>
          <w:highlight w:val="none"/>
          <w:lang w:val="en-US" w:eastAsia="zh-CN"/>
        </w:rPr>
        <w:t xml:space="preserve"> (Neighbour becomes offset better than SpCell)</w:t>
      </w:r>
      <w:r>
        <w:rPr>
          <w:highlight w:val="none"/>
        </w:rPr>
        <w:t>/condEventA5</w:t>
      </w:r>
      <w:r>
        <w:rPr>
          <w:rFonts w:hint="eastAsia"/>
          <w:highlight w:val="none"/>
        </w:rPr>
        <w:t>(SpCell becomes worse than threshold1 and neighbour becomes</w:t>
      </w:r>
      <w:r>
        <w:rPr>
          <w:rFonts w:hint="eastAsia"/>
          <w:highlight w:val="none"/>
          <w:lang w:val="en-US" w:eastAsia="zh-CN"/>
        </w:rPr>
        <w:t xml:space="preserve"> </w:t>
      </w:r>
      <w:r>
        <w:rPr>
          <w:rFonts w:hint="eastAsia"/>
          <w:highlight w:val="none"/>
        </w:rPr>
        <w:t>better than threshold2)</w:t>
      </w:r>
      <w:r>
        <w:rPr>
          <w:rFonts w:hint="eastAsia"/>
          <w:highlight w:val="none"/>
          <w:lang w:val="en-US" w:eastAsia="zh-CN"/>
        </w:rPr>
        <w:t xml:space="preserve"> are used for triggering a conditional handover procedure. How</w:t>
      </w:r>
      <w:r>
        <w:rPr>
          <w:rFonts w:hint="eastAsia"/>
          <w:lang w:val="en-US" w:eastAsia="zh-CN"/>
        </w:rPr>
        <w:t>ever, in mobile IAB scenario, the UEs served by the mobile IAB node are relatively stationary to the mobile IAB node. That means the radio link quality of UE</w:t>
      </w:r>
      <w:r>
        <w:rPr>
          <w:rFonts w:hint="default"/>
          <w:lang w:val="en-US" w:eastAsia="zh-CN"/>
        </w:rPr>
        <w:t>’</w:t>
      </w:r>
      <w:r>
        <w:rPr>
          <w:rFonts w:hint="eastAsia"/>
          <w:lang w:val="en-US" w:eastAsia="zh-CN"/>
        </w:rPr>
        <w:t xml:space="preserve">s serving cell will not deteriorate. Therefore legacy CHO trigger event condEventA3 and condEventA5 are not applicable for UEs served by mobile IAB. During the previous RAN2 meetings, the following agreements on CHO in mobile IAB were reached.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66"/>
              <w:rPr>
                <w:rFonts w:ascii="Arial" w:hAnsi="Arial" w:cs="Arial"/>
                <w:b/>
                <w:bCs/>
              </w:rPr>
            </w:pPr>
            <w:r>
              <w:rPr>
                <w:rFonts w:hint="eastAsia" w:ascii="Arial" w:hAnsi="Arial" w:eastAsia="宋体" w:cs="Arial"/>
                <w:b/>
                <w:bCs/>
                <w:highlight w:val="none"/>
                <w:lang w:val="en-US" w:eastAsia="zh-CN"/>
              </w:rPr>
              <w:t xml:space="preserve">RAN2#119 </w:t>
            </w:r>
            <w:r>
              <w:rPr>
                <w:rFonts w:ascii="Arial" w:hAnsi="Arial" w:cs="Arial"/>
                <w:b/>
                <w:bCs/>
                <w:highlight w:val="none"/>
              </w:rPr>
              <w:t>Agreements</w:t>
            </w:r>
            <w:r>
              <w:rPr>
                <w:rFonts w:ascii="Arial" w:hAnsi="Arial" w:cs="Arial"/>
                <w:b/>
                <w:bCs/>
              </w:rPr>
              <w:t xml:space="preserve"> on group mobility</w:t>
            </w:r>
          </w:p>
          <w:p>
            <w:pPr>
              <w:pStyle w:val="108"/>
              <w:numPr>
                <w:ilvl w:val="0"/>
                <w:numId w:val="0"/>
              </w:numPr>
              <w:ind w:left="360" w:leftChars="0"/>
              <w:rPr>
                <w:rFonts w:ascii="Arial" w:hAnsi="Arial" w:cs="Arial"/>
                <w:b/>
                <w:bCs/>
                <w:lang w:val="en-US"/>
              </w:rPr>
            </w:pPr>
            <w:r>
              <w:rPr>
                <w:rFonts w:hint="eastAsia" w:eastAsia="宋体" w:cs="Arial"/>
                <w:b w:val="0"/>
                <w:bCs/>
                <w:szCs w:val="20"/>
                <w:lang w:val="en-US" w:eastAsia="zh-CN"/>
              </w:rPr>
              <w:t xml:space="preserve">-    </w:t>
            </w:r>
            <w:r>
              <w:rPr>
                <w:rFonts w:cs="Arial"/>
                <w:b w:val="0"/>
                <w:bCs/>
                <w:szCs w:val="20"/>
              </w:rPr>
              <w:t xml:space="preserve">R2 assumes that CHO or delayed RRC config could be the baseline for group mobility (FFS if could be applicable for mobility of IAB MT), i.e. with a preparation in advance (not immediately) of the execution. </w:t>
            </w:r>
          </w:p>
          <w:p>
            <w:pPr>
              <w:spacing w:before="120" w:after="120"/>
              <w:rPr>
                <w:rFonts w:ascii="Arial" w:hAnsi="Arial" w:cs="Arial"/>
                <w:b/>
                <w:bCs/>
                <w:lang w:val="en-US"/>
              </w:rPr>
            </w:pPr>
            <w:r>
              <w:rPr>
                <w:rFonts w:hint="eastAsia" w:ascii="Arial" w:hAnsi="Arial" w:eastAsia="宋体" w:cs="Arial"/>
                <w:b/>
                <w:bCs/>
                <w:highlight w:val="none"/>
                <w:lang w:val="en-US" w:eastAsia="zh-CN"/>
              </w:rPr>
              <w:t>RAN2#1</w:t>
            </w:r>
            <w:r>
              <w:rPr>
                <w:rFonts w:hint="eastAsia" w:ascii="Arial" w:hAnsi="Arial" w:cs="Arial"/>
                <w:b/>
                <w:bCs/>
                <w:highlight w:val="none"/>
                <w:lang w:val="en-US" w:eastAsia="zh-CN"/>
              </w:rPr>
              <w:t>21bis</w:t>
            </w:r>
            <w:r>
              <w:rPr>
                <w:rFonts w:hint="eastAsia" w:ascii="Arial" w:hAnsi="Arial" w:eastAsia="宋体" w:cs="Arial"/>
                <w:b/>
                <w:bCs/>
                <w:highlight w:val="none"/>
                <w:lang w:val="en-US" w:eastAsia="zh-CN"/>
              </w:rPr>
              <w:t xml:space="preserve"> </w:t>
            </w:r>
            <w:r>
              <w:rPr>
                <w:rFonts w:ascii="Arial" w:hAnsi="Arial" w:cs="Arial"/>
                <w:b/>
                <w:bCs/>
                <w:lang w:val="en-US"/>
              </w:rPr>
              <w:t xml:space="preserve">Agreements on CHO </w:t>
            </w:r>
            <w:r>
              <w:rPr>
                <w:rFonts w:hint="eastAsia" w:ascii="Arial" w:hAnsi="Arial" w:cs="Arial"/>
                <w:b/>
                <w:bCs/>
                <w:lang w:val="en-US" w:eastAsia="zh-CN"/>
              </w:rPr>
              <w:t xml:space="preserve">with </w:t>
            </w:r>
            <w:r>
              <w:rPr>
                <w:rFonts w:ascii="Arial" w:hAnsi="Arial" w:cs="Arial"/>
                <w:b/>
                <w:bCs/>
                <w:lang w:val="en-US"/>
              </w:rPr>
              <w:t>CondEventT1</w:t>
            </w:r>
          </w:p>
          <w:p>
            <w:pPr>
              <w:pStyle w:val="108"/>
              <w:numPr>
                <w:ilvl w:val="0"/>
                <w:numId w:val="0"/>
              </w:numPr>
              <w:spacing w:before="120" w:after="120"/>
              <w:ind w:left="360" w:leftChars="0"/>
              <w:rPr>
                <w:rFonts w:hint="eastAsia"/>
                <w:lang w:val="en-US" w:eastAsia="zh-CN"/>
              </w:rPr>
            </w:pPr>
            <w:r>
              <w:rPr>
                <w:rFonts w:hint="eastAsia" w:eastAsia="宋体"/>
                <w:b w:val="0"/>
                <w:bCs/>
                <w:lang w:val="en-US" w:eastAsia="zh-CN"/>
              </w:rPr>
              <w:t xml:space="preserve">-    </w:t>
            </w:r>
            <w:r>
              <w:rPr>
                <w:b w:val="0"/>
                <w:bCs/>
              </w:rPr>
              <w:t xml:space="preserve">FFS: May support CHO with CondT1 if it is “for free”, i.e. if TS impact is just to slightly modify the description to make it also applicable to TN. </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color w:val="auto"/>
          <w:highlight w:val="none"/>
        </w:rPr>
      </w:pPr>
      <w:r>
        <w:rPr>
          <w:rFonts w:hint="eastAsia"/>
          <w:lang w:val="en-US" w:eastAsia="zh-CN"/>
        </w:rPr>
        <w:t xml:space="preserve">As we can see, RAN2 assumes that CHO can be used as baseline for group mobility, and RAN may support </w:t>
      </w:r>
      <w:r>
        <w:rPr>
          <w:b w:val="0"/>
          <w:bCs/>
        </w:rPr>
        <w:t>CHO with CondT1 if it is “for free”</w:t>
      </w:r>
      <w:r>
        <w:rPr>
          <w:rFonts w:hint="eastAsia"/>
          <w:b w:val="0"/>
          <w:bCs/>
          <w:lang w:val="en-US" w:eastAsia="zh-CN"/>
        </w:rPr>
        <w:t>. As we know,</w:t>
      </w:r>
      <w:r>
        <w:rPr>
          <w:rFonts w:hint="eastAsia"/>
          <w:lang w:val="en-US" w:eastAsia="zh-CN"/>
        </w:rPr>
        <w:t xml:space="preserve"> </w:t>
      </w:r>
      <w:r>
        <w:rPr>
          <w:lang w:eastAsia="zh-CN"/>
        </w:rPr>
        <w:t>time-based trigger cond</w:t>
      </w:r>
      <w:r>
        <w:rPr>
          <w:highlight w:val="none"/>
          <w:lang w:eastAsia="zh-CN"/>
        </w:rPr>
        <w:t>ition</w:t>
      </w:r>
      <w:r>
        <w:rPr>
          <w:rFonts w:hint="eastAsia"/>
          <w:highlight w:val="none"/>
          <w:lang w:val="en-US" w:eastAsia="zh-CN"/>
        </w:rPr>
        <w:t xml:space="preserve"> </w:t>
      </w:r>
      <w:r>
        <w:rPr>
          <w:highlight w:val="none"/>
        </w:rPr>
        <w:t>condEventT1</w:t>
      </w:r>
      <w:r>
        <w:rPr>
          <w:rFonts w:eastAsia="宋体"/>
          <w:sz w:val="20"/>
          <w:szCs w:val="20"/>
          <w:highlight w:val="none"/>
          <w:lang w:val="en-GB"/>
        </w:rPr>
        <w:t xml:space="preserve"> </w:t>
      </w:r>
      <w:r>
        <w:rPr>
          <w:rFonts w:hint="eastAsia"/>
          <w:sz w:val="20"/>
          <w:szCs w:val="20"/>
          <w:highlight w:val="none"/>
          <w:lang w:val="en-US" w:eastAsia="zh-CN"/>
        </w:rPr>
        <w:t>has been</w:t>
      </w:r>
      <w:r>
        <w:rPr>
          <w:rFonts w:eastAsia="宋体"/>
          <w:sz w:val="20"/>
          <w:szCs w:val="20"/>
          <w:highlight w:val="none"/>
          <w:lang w:val="en-GB"/>
        </w:rPr>
        <w:t xml:space="preserve"> introduced in NTN</w:t>
      </w:r>
      <w:r>
        <w:rPr>
          <w:rFonts w:hint="eastAsia" w:eastAsia="宋体"/>
          <w:sz w:val="20"/>
          <w:szCs w:val="20"/>
          <w:highlight w:val="none"/>
          <w:lang w:val="en-US" w:eastAsia="zh-CN"/>
        </w:rPr>
        <w:t xml:space="preserve"> w</w:t>
      </w:r>
      <w:r>
        <w:rPr>
          <w:rFonts w:hint="eastAsia" w:eastAsia="宋体"/>
          <w:sz w:val="20"/>
          <w:szCs w:val="20"/>
          <w:lang w:val="en-US" w:eastAsia="zh-CN"/>
        </w:rPr>
        <w:t xml:space="preserve">hich takes the deterministic </w:t>
      </w:r>
      <w:r>
        <w:rPr>
          <w:rFonts w:eastAsia="宋体"/>
          <w:sz w:val="20"/>
          <w:szCs w:val="20"/>
          <w:lang w:val="en-GB"/>
        </w:rPr>
        <w:t xml:space="preserve">movement </w:t>
      </w:r>
      <w:r>
        <w:rPr>
          <w:rFonts w:hint="eastAsia" w:eastAsia="宋体"/>
          <w:sz w:val="20"/>
          <w:szCs w:val="20"/>
          <w:lang w:val="en-US" w:eastAsia="zh-CN"/>
        </w:rPr>
        <w:t xml:space="preserve">of satellite into account. </w:t>
      </w:r>
      <w:r>
        <w:rPr>
          <w:rFonts w:hint="eastAsia"/>
          <w:sz w:val="20"/>
          <w:szCs w:val="20"/>
          <w:lang w:val="en-US" w:eastAsia="zh-CN"/>
        </w:rPr>
        <w:t xml:space="preserve">Specifically, </w:t>
      </w:r>
      <w:r>
        <w:rPr>
          <w:rFonts w:hint="eastAsia" w:eastAsia="宋体"/>
          <w:sz w:val="20"/>
          <w:szCs w:val="20"/>
          <w:lang w:val="en-US" w:eastAsia="zh-CN"/>
        </w:rPr>
        <w:t>considering that t</w:t>
      </w:r>
      <w:r>
        <w:rPr>
          <w:rFonts w:eastAsia="宋体"/>
          <w:sz w:val="20"/>
          <w:szCs w:val="20"/>
          <w:lang w:val="en-GB"/>
        </w:rPr>
        <w:t>he time of the appearance of the target cell and the disappearance of the source cell are deterministic</w:t>
      </w:r>
      <w:r>
        <w:rPr>
          <w:rFonts w:hint="eastAsia"/>
          <w:sz w:val="20"/>
          <w:szCs w:val="20"/>
          <w:lang w:val="en-US" w:eastAsia="zh-CN"/>
        </w:rPr>
        <w:t xml:space="preserve"> in NTN</w:t>
      </w:r>
      <w:r>
        <w:rPr>
          <w:rFonts w:hint="eastAsia" w:eastAsia="宋体"/>
          <w:sz w:val="20"/>
          <w:szCs w:val="20"/>
          <w:lang w:val="en-US" w:eastAsia="zh-CN"/>
        </w:rPr>
        <w:t xml:space="preserve">, </w:t>
      </w:r>
      <w:r>
        <w:rPr>
          <w:rFonts w:hint="default" w:ascii="Times New Roman" w:hAnsi="Times New Roman" w:cs="Times New Roman"/>
          <w:lang w:eastAsia="ko-KR"/>
        </w:rPr>
        <w:t>CondT1 can be configured to control time window [T1, T2] in which CHO execution is allowed.</w:t>
      </w:r>
      <w:r>
        <w:rPr>
          <w:rFonts w:hint="eastAsia" w:cs="Times New Roman"/>
          <w:lang w:val="en-US" w:eastAsia="zh-CN"/>
        </w:rPr>
        <w:t xml:space="preserve"> And for CHO with CondT1 for a candidate cell,</w:t>
      </w:r>
      <w:r>
        <w:rPr>
          <w:rFonts w:hint="eastAsia" w:cs="Times New Roman"/>
          <w:color w:val="auto"/>
          <w:highlight w:val="none"/>
          <w:lang w:val="en-US" w:eastAsia="zh-CN"/>
        </w:rPr>
        <w:t xml:space="preserve"> </w:t>
      </w:r>
      <w:r>
        <w:rPr>
          <w:color w:val="auto"/>
          <w:highlight w:val="none"/>
        </w:rPr>
        <w:t xml:space="preserve">the network </w:t>
      </w:r>
      <w:r>
        <w:rPr>
          <w:rFonts w:hint="eastAsia"/>
          <w:color w:val="auto"/>
          <w:highlight w:val="none"/>
          <w:lang w:val="en-US" w:eastAsia="zh-CN"/>
        </w:rPr>
        <w:t xml:space="preserve">further </w:t>
      </w:r>
      <w:r>
        <w:rPr>
          <w:color w:val="auto"/>
          <w:highlight w:val="none"/>
        </w:rPr>
        <w:t xml:space="preserve">configures a second triggering event </w:t>
      </w:r>
      <w:r>
        <w:rPr>
          <w:i/>
          <w:iCs/>
          <w:color w:val="auto"/>
          <w:highlight w:val="none"/>
        </w:rPr>
        <w:t>condEventA3, condEventA4</w:t>
      </w:r>
      <w:r>
        <w:rPr>
          <w:color w:val="auto"/>
          <w:highlight w:val="none"/>
        </w:rPr>
        <w:t xml:space="preserve"> or </w:t>
      </w:r>
      <w:r>
        <w:rPr>
          <w:i/>
          <w:iCs/>
          <w:color w:val="auto"/>
          <w:highlight w:val="none"/>
        </w:rPr>
        <w:t>condEventA5</w:t>
      </w:r>
      <w:r>
        <w:rPr>
          <w:color w:val="auto"/>
          <w:highlight w:val="none"/>
        </w:rPr>
        <w:t xml:space="preserve"> for the same candidate cell.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cs="Times New Roman"/>
          <w:lang w:val="en-US" w:eastAsia="zh-CN"/>
        </w:rPr>
      </w:pPr>
      <w:r>
        <w:rPr>
          <w:rFonts w:hint="eastAsia"/>
          <w:color w:val="auto"/>
          <w:highlight w:val="none"/>
          <w:lang w:val="en-US" w:eastAsia="zh-CN"/>
        </w:rPr>
        <w:t xml:space="preserve">When it comes to mobile IAB, compared with NTN, </w:t>
      </w:r>
      <w:r>
        <w:rPr>
          <w:rFonts w:eastAsia="宋体"/>
          <w:sz w:val="20"/>
          <w:szCs w:val="20"/>
          <w:lang w:val="en-GB"/>
        </w:rPr>
        <w:t xml:space="preserve">the time for </w:t>
      </w:r>
      <w:r>
        <w:rPr>
          <w:rFonts w:hint="eastAsia"/>
          <w:sz w:val="20"/>
          <w:szCs w:val="20"/>
          <w:lang w:val="en-US" w:eastAsia="zh-CN"/>
        </w:rPr>
        <w:t>triggering</w:t>
      </w:r>
      <w:r>
        <w:rPr>
          <w:rFonts w:eastAsia="宋体"/>
          <w:sz w:val="20"/>
          <w:szCs w:val="20"/>
          <w:lang w:val="en-GB"/>
        </w:rPr>
        <w:t xml:space="preserve"> the handover </w:t>
      </w:r>
      <w:r>
        <w:rPr>
          <w:rFonts w:hint="eastAsia"/>
          <w:sz w:val="20"/>
          <w:szCs w:val="20"/>
          <w:lang w:val="en-US" w:eastAsia="zh-CN"/>
        </w:rPr>
        <w:t xml:space="preserve">of on-board UE served by mobile IAB </w:t>
      </w:r>
      <w:r>
        <w:rPr>
          <w:rFonts w:eastAsia="宋体"/>
          <w:sz w:val="20"/>
          <w:szCs w:val="20"/>
          <w:lang w:val="en-GB"/>
        </w:rPr>
        <w:t xml:space="preserve">is </w:t>
      </w:r>
      <w:r>
        <w:rPr>
          <w:rFonts w:hint="eastAsia"/>
          <w:sz w:val="20"/>
          <w:szCs w:val="20"/>
          <w:lang w:val="en-US" w:eastAsia="zh-CN"/>
        </w:rPr>
        <w:t xml:space="preserve">not so deterministic as in NTN though the trajectory of the vehicle is </w:t>
      </w:r>
      <w:r>
        <w:rPr>
          <w:rFonts w:eastAsia="宋体"/>
          <w:sz w:val="20"/>
          <w:szCs w:val="20"/>
          <w:lang w:val="en-GB"/>
        </w:rPr>
        <w:t>predictable</w:t>
      </w:r>
      <w:r>
        <w:rPr>
          <w:rFonts w:hint="eastAsia"/>
          <w:sz w:val="20"/>
          <w:szCs w:val="20"/>
          <w:lang w:val="en-US" w:eastAsia="zh-CN"/>
        </w:rPr>
        <w:t xml:space="preserve"> in some cases</w:t>
      </w:r>
      <w:r>
        <w:rPr>
          <w:rFonts w:eastAsia="宋体"/>
          <w:sz w:val="20"/>
          <w:szCs w:val="20"/>
          <w:lang w:val="en-GB"/>
        </w:rPr>
        <w:t>.</w:t>
      </w:r>
      <w:r>
        <w:rPr>
          <w:rFonts w:hint="eastAsia"/>
          <w:sz w:val="20"/>
          <w:szCs w:val="20"/>
          <w:lang w:val="en-US" w:eastAsia="zh-CN"/>
        </w:rPr>
        <w:t xml:space="preserve"> So </w:t>
      </w:r>
      <w:r>
        <w:rPr>
          <w:rFonts w:hint="eastAsia" w:cs="Times New Roman"/>
          <w:lang w:val="en-US" w:eastAsia="zh-CN"/>
        </w:rPr>
        <w:t xml:space="preserve">it is not appropriate to extend the CondT1 for mobile IAB.   </w:t>
      </w:r>
    </w:p>
    <w:p>
      <w:pPr>
        <w:jc w:val="both"/>
        <w:rPr>
          <w:rFonts w:hint="default" w:eastAsia="宋体" w:cs="Times New Roman"/>
          <w:b/>
          <w:bCs/>
          <w:lang w:val="en-US" w:eastAsia="zh-CN"/>
        </w:rPr>
      </w:pPr>
      <w:r>
        <w:rPr>
          <w:rFonts w:hint="eastAsia" w:cs="Times New Roman"/>
          <w:b/>
          <w:bCs/>
          <w:lang w:val="en-US" w:eastAsia="zh-CN"/>
        </w:rPr>
        <w:t xml:space="preserve">Proposal 2: </w:t>
      </w:r>
      <w:r>
        <w:rPr>
          <w:b/>
          <w:bCs/>
        </w:rPr>
        <w:t>CHO with CondT1</w:t>
      </w:r>
      <w:r>
        <w:rPr>
          <w:rFonts w:hint="eastAsia"/>
          <w:b/>
          <w:bCs/>
          <w:lang w:val="en-US" w:eastAsia="zh-CN"/>
        </w:rPr>
        <w:t xml:space="preserve"> is not used in mobile IAB considering that the </w:t>
      </w:r>
      <w:r>
        <w:rPr>
          <w:rFonts w:eastAsia="宋体"/>
          <w:b/>
          <w:bCs/>
          <w:sz w:val="20"/>
          <w:szCs w:val="20"/>
          <w:lang w:val="en-GB"/>
        </w:rPr>
        <w:t xml:space="preserve">time for </w:t>
      </w:r>
      <w:r>
        <w:rPr>
          <w:rFonts w:hint="eastAsia"/>
          <w:b/>
          <w:bCs/>
          <w:sz w:val="20"/>
          <w:szCs w:val="20"/>
          <w:lang w:val="en-US" w:eastAsia="zh-CN"/>
        </w:rPr>
        <w:t>triggering</w:t>
      </w:r>
      <w:r>
        <w:rPr>
          <w:rFonts w:eastAsia="宋体"/>
          <w:b/>
          <w:bCs/>
          <w:sz w:val="20"/>
          <w:szCs w:val="20"/>
          <w:lang w:val="en-GB"/>
        </w:rPr>
        <w:t xml:space="preserve"> </w:t>
      </w:r>
      <w:r>
        <w:rPr>
          <w:rFonts w:hint="eastAsia"/>
          <w:b/>
          <w:bCs/>
          <w:sz w:val="20"/>
          <w:szCs w:val="20"/>
          <w:lang w:val="en-US" w:eastAsia="zh-CN"/>
        </w:rPr>
        <w:t xml:space="preserve">UE HO </w:t>
      </w:r>
      <w:r>
        <w:rPr>
          <w:rFonts w:eastAsia="宋体"/>
          <w:b/>
          <w:bCs/>
          <w:sz w:val="20"/>
          <w:szCs w:val="20"/>
          <w:lang w:val="en-GB"/>
        </w:rPr>
        <w:t xml:space="preserve">is </w:t>
      </w:r>
      <w:r>
        <w:rPr>
          <w:rFonts w:hint="eastAsia"/>
          <w:b/>
          <w:bCs/>
          <w:sz w:val="20"/>
          <w:szCs w:val="20"/>
          <w:lang w:val="en-US" w:eastAsia="zh-CN"/>
        </w:rPr>
        <w:t xml:space="preserve">not so deterministic as in NTN though the trajectory of the vehicle is </w:t>
      </w:r>
      <w:r>
        <w:rPr>
          <w:rFonts w:eastAsia="宋体"/>
          <w:b/>
          <w:bCs/>
          <w:sz w:val="20"/>
          <w:szCs w:val="20"/>
          <w:lang w:val="en-GB"/>
        </w:rPr>
        <w:t>predictable</w:t>
      </w:r>
      <w:r>
        <w:rPr>
          <w:rFonts w:hint="eastAsia"/>
          <w:b/>
          <w:bCs/>
          <w:sz w:val="20"/>
          <w:szCs w:val="20"/>
          <w:lang w:val="en-US" w:eastAsia="zh-CN"/>
        </w:rPr>
        <w:t xml:space="preserve"> in some cases.</w:t>
      </w:r>
    </w:p>
    <w:p>
      <w:pPr>
        <w:jc w:val="both"/>
        <w:rPr>
          <w:rFonts w:hint="default"/>
          <w:lang w:val="en-US" w:eastAsia="zh-CN"/>
        </w:rPr>
      </w:pPr>
      <w:r>
        <w:rPr>
          <w:rFonts w:hint="eastAsia"/>
          <w:lang w:val="en-US" w:eastAsia="zh-CN"/>
        </w:rPr>
        <w:t xml:space="preserve">On the other hand, there would be some benefit to supporting CHO in mobile IAB. Assume that MT migration is initiated during DU migration/UE HO, there would be packet loss and the RRCreconfiguration messages for UEs may not be able to be transmitted from the source donor to the mIAB node. If CHO is supported for UEs served by the mobile IAB node, the </w:t>
      </w:r>
      <w:r>
        <w:rPr>
          <w:rFonts w:eastAsia="宋体"/>
          <w:lang w:eastAsia="zh-CN"/>
        </w:rPr>
        <w:t>CHO configuration</w:t>
      </w:r>
      <w:r>
        <w:rPr>
          <w:rFonts w:hint="eastAsia"/>
          <w:lang w:val="en-US" w:eastAsia="zh-CN"/>
        </w:rPr>
        <w:t xml:space="preserve"> for UEs can be transmitted to the UEs in advance. In our view, the </w:t>
      </w:r>
      <w:r>
        <w:rPr>
          <w:rFonts w:hint="eastAsia"/>
          <w:color w:val="auto"/>
          <w:highlight w:val="none"/>
          <w:lang w:val="en-US" w:eastAsia="zh-CN"/>
        </w:rPr>
        <w:t>CHO event A4 (</w:t>
      </w:r>
      <w:r>
        <w:rPr>
          <w:color w:val="auto"/>
          <w:highlight w:val="none"/>
        </w:rPr>
        <w:t>Neighbour becomes better than threshold</w:t>
      </w:r>
      <w:r>
        <w:rPr>
          <w:rFonts w:hint="eastAsia"/>
          <w:color w:val="auto"/>
          <w:highlight w:val="none"/>
          <w:lang w:val="en-US" w:eastAsia="zh-CN"/>
        </w:rPr>
        <w:t xml:space="preserve">) which is used in </w:t>
      </w:r>
      <w:r>
        <w:rPr>
          <w:lang w:eastAsia="zh-CN"/>
        </w:rPr>
        <w:t>NTN</w:t>
      </w:r>
      <w:r>
        <w:rPr>
          <w:rFonts w:hint="eastAsia"/>
          <w:lang w:val="en-US" w:eastAsia="zh-CN"/>
        </w:rPr>
        <w:t xml:space="preserve"> and </w:t>
      </w:r>
      <w:r>
        <w:rPr>
          <w:lang w:eastAsia="zh-CN"/>
        </w:rPr>
        <w:t>ATG</w:t>
      </w:r>
      <w:r>
        <w:rPr>
          <w:rFonts w:hint="eastAsia"/>
          <w:color w:val="auto"/>
          <w:highlight w:val="none"/>
          <w:lang w:val="en-US" w:eastAsia="zh-CN"/>
        </w:rPr>
        <w:t xml:space="preserve"> can be reused for mobile IAB scenario. Specifically, the on-board UE served by mobile IAB node could be configured with CHO configiguration with triggering condition </w:t>
      </w:r>
      <w:r>
        <w:rPr>
          <w:i/>
          <w:iCs/>
          <w:highlight w:val="none"/>
          <w:lang w:eastAsia="en-US"/>
        </w:rPr>
        <w:t>condEventA4</w:t>
      </w:r>
      <w:r>
        <w:rPr>
          <w:rFonts w:hint="eastAsia"/>
          <w:lang w:val="en-US" w:eastAsia="zh-CN"/>
        </w:rPr>
        <w:t xml:space="preserve"> independently. When the on-board UE detects that the neighbour cell which is a </w:t>
      </w:r>
      <w:r>
        <w:rPr>
          <w:lang w:eastAsia="ko-KR"/>
        </w:rPr>
        <w:t>CHO candidate cell</w:t>
      </w:r>
      <w:r>
        <w:rPr>
          <w:rFonts w:hint="eastAsia"/>
          <w:lang w:val="en-US" w:eastAsia="zh-CN"/>
        </w:rPr>
        <w:t xml:space="preserve"> becomes better than a threshold, it can trigger the execution of CHO towards the CHO candidate cell.  And only some stage 2 text on supporting CHO</w:t>
      </w:r>
      <w:r>
        <w:rPr>
          <w:rFonts w:hint="eastAsia"/>
          <w:i/>
          <w:iCs/>
          <w:highlight w:val="none"/>
          <w:lang w:val="en-US" w:eastAsia="zh-CN"/>
        </w:rPr>
        <w:t xml:space="preserve"> </w:t>
      </w:r>
      <w:r>
        <w:rPr>
          <w:rFonts w:hint="eastAsia"/>
          <w:lang w:val="en-US" w:eastAsia="zh-CN"/>
        </w:rPr>
        <w:t xml:space="preserve">with </w:t>
      </w:r>
      <w:r>
        <w:rPr>
          <w:i/>
          <w:iCs/>
          <w:highlight w:val="none"/>
          <w:lang w:eastAsia="en-US"/>
        </w:rPr>
        <w:t>condEventA4</w:t>
      </w:r>
      <w:r>
        <w:rPr>
          <w:rFonts w:hint="eastAsia"/>
          <w:i w:val="0"/>
          <w:iCs w:val="0"/>
          <w:highlight w:val="none"/>
          <w:lang w:val="en-US" w:eastAsia="zh-CN"/>
        </w:rPr>
        <w:t xml:space="preserve"> in mobile IAB</w:t>
      </w:r>
      <w:r>
        <w:rPr>
          <w:rFonts w:hint="eastAsia"/>
          <w:i w:val="0"/>
          <w:iCs w:val="0"/>
          <w:lang w:val="en-US" w:eastAsia="zh-CN"/>
        </w:rPr>
        <w:t xml:space="preserve"> </w:t>
      </w:r>
      <w:r>
        <w:rPr>
          <w:rFonts w:hint="eastAsia"/>
          <w:lang w:val="en-US" w:eastAsia="zh-CN"/>
        </w:rPr>
        <w:t xml:space="preserve">needs to be added in TS 38.300.  </w:t>
      </w:r>
    </w:p>
    <w:p>
      <w:pPr>
        <w:jc w:val="both"/>
        <w:rPr>
          <w:rFonts w:hint="default"/>
          <w:b/>
          <w:bCs/>
          <w:lang w:val="en-US" w:eastAsia="zh-CN"/>
        </w:rPr>
      </w:pPr>
      <w:r>
        <w:rPr>
          <w:rFonts w:hint="eastAsia"/>
          <w:b/>
          <w:bCs/>
          <w:lang w:val="en-US" w:eastAsia="zh-CN"/>
        </w:rPr>
        <w:t xml:space="preserve">Proposal 3: CHO event A4 </w:t>
      </w:r>
      <w:r>
        <w:rPr>
          <w:rFonts w:hint="eastAsia"/>
          <w:b/>
          <w:bCs/>
          <w:color w:val="auto"/>
          <w:highlight w:val="none"/>
          <w:lang w:val="en-US" w:eastAsia="zh-CN"/>
        </w:rPr>
        <w:t>(</w:t>
      </w:r>
      <w:r>
        <w:rPr>
          <w:b/>
          <w:bCs/>
          <w:color w:val="auto"/>
          <w:highlight w:val="none"/>
        </w:rPr>
        <w:t>Neighbour becomes better than threshold</w:t>
      </w:r>
      <w:r>
        <w:rPr>
          <w:rFonts w:hint="eastAsia"/>
          <w:b/>
          <w:bCs/>
          <w:color w:val="auto"/>
          <w:highlight w:val="none"/>
          <w:lang w:val="en-US" w:eastAsia="zh-CN"/>
        </w:rPr>
        <w:t>)</w:t>
      </w:r>
      <w:r>
        <w:rPr>
          <w:rFonts w:hint="eastAsia"/>
          <w:b/>
          <w:bCs/>
          <w:lang w:val="en-US" w:eastAsia="zh-CN"/>
        </w:rPr>
        <w:t xml:space="preserve"> is reused independently for the CHO of UEs served by the mobile IAB node. </w:t>
      </w:r>
    </w:p>
    <w:bookmarkEnd w:id="0"/>
    <w:p>
      <w:pPr>
        <w:pStyle w:val="2"/>
        <w:jc w:val="both"/>
        <w:rPr>
          <w:rFonts w:eastAsia="宋体"/>
          <w:lang w:eastAsia="zh-CN"/>
        </w:rPr>
      </w:pPr>
      <w:bookmarkStart w:id="1" w:name="OLE_LINK2"/>
      <w:bookmarkStart w:id="2" w:name="OLE_LINK1"/>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eastAsia" w:cs="Times New Roman"/>
          <w:lang w:val="en-US" w:eastAsia="zh-CN"/>
        </w:rPr>
      </w:pPr>
      <w:r>
        <w:rPr>
          <w:rFonts w:hint="default" w:ascii="Times New Roman" w:hAnsi="Times New Roman" w:cs="Times New Roman"/>
          <w:lang w:val="en-US" w:eastAsia="zh-CN"/>
        </w:rPr>
        <w:t xml:space="preserve">In this contribution, </w:t>
      </w:r>
      <w:r>
        <w:rPr>
          <w:rFonts w:hint="eastAsia"/>
          <w:lang w:val="en-US" w:eastAsia="zh-CN"/>
        </w:rPr>
        <w:t>we discussed the remaining issues on supporting CHO in mobile IAB and the reply LS on RACH-less HO from RAN3</w:t>
      </w:r>
      <w:r>
        <w:rPr>
          <w:rFonts w:hint="default" w:ascii="Times New Roman" w:hAnsi="Times New Roman" w:cs="Times New Roman"/>
          <w:lang w:val="en-US" w:eastAsia="zh-CN"/>
        </w:rPr>
        <w:t>.</w:t>
      </w:r>
      <w:r>
        <w:rPr>
          <w:rFonts w:hint="eastAsia" w:cs="Times New Roman"/>
          <w:lang w:val="en-US" w:eastAsia="zh-CN"/>
        </w:rPr>
        <w:t xml:space="preserve"> The following observations and proposals are given:</w:t>
      </w:r>
    </w:p>
    <w:p>
      <w:pPr>
        <w:bidi w:val="0"/>
        <w:rPr>
          <w:rFonts w:hint="eastAsia"/>
          <w:b/>
          <w:bCs/>
          <w:lang w:val="en-US" w:eastAsia="zh-CN"/>
        </w:rPr>
      </w:pPr>
      <w:r>
        <w:rPr>
          <w:rFonts w:hint="eastAsia"/>
          <w:b/>
          <w:bCs/>
          <w:lang w:val="en-US" w:eastAsia="zh-CN"/>
        </w:rPr>
        <w:t xml:space="preserve">Observation 1: The </w:t>
      </w:r>
      <w:r>
        <w:rPr>
          <w:b/>
          <w:bCs/>
          <w:lang w:eastAsia="ja-JP"/>
        </w:rPr>
        <w:t xml:space="preserve">NR </w:t>
      </w:r>
      <w:r>
        <w:rPr>
          <w:rFonts w:hint="eastAsia"/>
          <w:b/>
          <w:bCs/>
          <w:lang w:val="en-US" w:eastAsia="zh-CN"/>
        </w:rPr>
        <w:t>c</w:t>
      </w:r>
      <w:r>
        <w:rPr>
          <w:b/>
          <w:bCs/>
          <w:lang w:eastAsia="ja-JP"/>
        </w:rPr>
        <w:t xml:space="preserve">ell </w:t>
      </w:r>
      <w:r>
        <w:rPr>
          <w:rFonts w:hint="eastAsia"/>
          <w:b/>
          <w:bCs/>
          <w:lang w:val="en-US" w:eastAsia="zh-CN"/>
        </w:rPr>
        <w:t>i</w:t>
      </w:r>
      <w:r>
        <w:rPr>
          <w:b/>
          <w:bCs/>
          <w:lang w:eastAsia="ja-JP"/>
        </w:rPr>
        <w:t>dentity</w:t>
      </w:r>
      <w:r>
        <w:rPr>
          <w:rFonts w:hint="eastAsia"/>
          <w:b/>
          <w:bCs/>
          <w:lang w:val="en-US" w:eastAsia="zh-CN"/>
        </w:rPr>
        <w:t xml:space="preserve"> of the source cell of the UE is included in the transparent RRC container to the target logical DU. The target logical DU is</w:t>
      </w:r>
      <w:r>
        <w:rPr>
          <w:b/>
          <w:bCs/>
        </w:rPr>
        <w:t xml:space="preserve"> able to derive whether the UE is presently connected to the source logical DU</w:t>
      </w:r>
      <w:r>
        <w:rPr>
          <w:rFonts w:hint="eastAsia"/>
          <w:b/>
          <w:bCs/>
          <w:lang w:val="en-US" w:eastAsia="zh-CN"/>
        </w:rPr>
        <w:t xml:space="preserve"> </w:t>
      </w:r>
      <w:r>
        <w:rPr>
          <w:b/>
          <w:bCs/>
        </w:rPr>
        <w:t>from the information it receives during UE handover preparation</w:t>
      </w:r>
      <w:r>
        <w:rPr>
          <w:rFonts w:hint="eastAsia"/>
          <w:b/>
          <w:bCs/>
          <w:lang w:val="en-US" w:eastAsia="zh-CN"/>
        </w:rPr>
        <w:t>.</w:t>
      </w:r>
    </w:p>
    <w:p>
      <w:pPr>
        <w:bidi w:val="0"/>
        <w:rPr>
          <w:rFonts w:hint="eastAsia"/>
          <w:b/>
          <w:bCs/>
          <w:lang w:val="en-US" w:eastAsia="zh-CN"/>
        </w:rPr>
      </w:pPr>
      <w:r>
        <w:rPr>
          <w:rFonts w:hint="eastAsia"/>
          <w:b/>
          <w:bCs/>
          <w:lang w:val="en-US" w:eastAsia="zh-CN"/>
        </w:rPr>
        <w:t xml:space="preserve">Observation 2: The </w:t>
      </w:r>
      <w:r>
        <w:rPr>
          <w:b/>
          <w:bCs/>
          <w:lang w:eastAsia="zh-CN"/>
        </w:rPr>
        <w:t>C-RNTI of the UE in the source gNB</w:t>
      </w:r>
      <w:r>
        <w:rPr>
          <w:rFonts w:hint="eastAsia"/>
          <w:b/>
          <w:bCs/>
          <w:lang w:val="en-US" w:eastAsia="zh-CN"/>
        </w:rPr>
        <w:t xml:space="preserve"> is included in the transparent RRC container to the target logical DU. The target logical DU can obtain the UE ID in the source logical DU </w:t>
      </w:r>
      <w:r>
        <w:rPr>
          <w:b/>
          <w:bCs/>
        </w:rPr>
        <w:t>in order to identify the UE in the source logical DU during the UE handover preparation procedure.</w:t>
      </w:r>
    </w:p>
    <w:p>
      <w:pPr>
        <w:bidi w:val="0"/>
        <w:rPr>
          <w:rFonts w:hint="eastAsia"/>
          <w:b/>
          <w:bCs/>
          <w:lang w:val="en-US" w:eastAsia="zh-CN"/>
        </w:rPr>
      </w:pPr>
      <w:r>
        <w:rPr>
          <w:rFonts w:hint="eastAsia"/>
          <w:b/>
          <w:bCs/>
          <w:lang w:val="en-US" w:eastAsia="zh-CN"/>
        </w:rPr>
        <w:t>Observation 3: T</w:t>
      </w:r>
      <w:r>
        <w:rPr>
          <w:b/>
          <w:bCs/>
          <w:lang w:eastAsia="zh-CN"/>
        </w:rPr>
        <w:t>he UE reported measurement information including beam-related information</w:t>
      </w:r>
      <w:r>
        <w:rPr>
          <w:rFonts w:hint="eastAsia"/>
          <w:b/>
          <w:bCs/>
          <w:lang w:val="en-US" w:eastAsia="zh-CN"/>
        </w:rPr>
        <w:t xml:space="preserve"> is included in the transparent RRC container in the handover request message. T</w:t>
      </w:r>
      <w:r>
        <w:rPr>
          <w:b/>
          <w:bCs/>
        </w:rPr>
        <w:t>he target logical DU</w:t>
      </w:r>
      <w:r>
        <w:rPr>
          <w:rFonts w:hint="eastAsia"/>
          <w:b/>
          <w:bCs/>
          <w:lang w:val="en-US" w:eastAsia="zh-CN"/>
        </w:rPr>
        <w:t xml:space="preserve"> can </w:t>
      </w:r>
      <w:r>
        <w:rPr>
          <w:b/>
          <w:bCs/>
        </w:rPr>
        <w:t>obtain the beam information the UE reported to the source logical DU’s CU in the measurement report</w:t>
      </w:r>
      <w:r>
        <w:rPr>
          <w:rFonts w:hint="eastAsia"/>
          <w:b/>
          <w:bCs/>
          <w:lang w:val="en-US" w:eastAsia="zh-CN"/>
        </w:rPr>
        <w:t xml:space="preserve">. </w:t>
      </w:r>
    </w:p>
    <w:p>
      <w:pPr>
        <w:bidi w:val="0"/>
        <w:rPr>
          <w:rFonts w:hint="eastAsia"/>
          <w:b/>
          <w:bCs/>
          <w:lang w:val="en-US" w:eastAsia="zh-CN"/>
        </w:rPr>
      </w:pPr>
    </w:p>
    <w:p>
      <w:pPr>
        <w:bidi w:val="0"/>
        <w:rPr>
          <w:rFonts w:hint="eastAsia"/>
          <w:b/>
          <w:bCs/>
          <w:lang w:val="en-US" w:eastAsia="zh-CN"/>
        </w:rPr>
      </w:pPr>
      <w:r>
        <w:rPr>
          <w:rFonts w:hint="eastAsia"/>
          <w:b/>
          <w:bCs/>
          <w:lang w:val="en-US" w:eastAsia="zh-CN"/>
        </w:rPr>
        <w:t xml:space="preserve">Proposal 1: RAN2 sends a reply LS to RAN3 on RACHless HO for mIAB including the following: </w:t>
      </w:r>
    </w:p>
    <w:p>
      <w:pPr>
        <w:numPr>
          <w:ilvl w:val="0"/>
          <w:numId w:val="13"/>
        </w:numPr>
        <w:bidi w:val="0"/>
        <w:ind w:left="400" w:leftChars="0" w:firstLineChars="0"/>
        <w:rPr>
          <w:rFonts w:hint="default"/>
          <w:b/>
          <w:bCs/>
          <w:lang w:val="en-US" w:eastAsia="zh-CN"/>
        </w:rPr>
      </w:pPr>
      <w:r>
        <w:rPr>
          <w:rFonts w:hint="eastAsia"/>
          <w:b/>
          <w:bCs/>
          <w:lang w:val="en-US" w:eastAsia="zh-CN"/>
        </w:rPr>
        <w:t>confirms that the target logical DU is</w:t>
      </w:r>
      <w:r>
        <w:rPr>
          <w:b/>
          <w:bCs/>
        </w:rPr>
        <w:t xml:space="preserve"> able to derive whether the UE is presently connected to the source logical DU</w:t>
      </w:r>
      <w:r>
        <w:rPr>
          <w:rFonts w:hint="eastAsia"/>
          <w:b/>
          <w:bCs/>
          <w:lang w:val="en-US" w:eastAsia="zh-CN"/>
        </w:rPr>
        <w:t xml:space="preserve"> </w:t>
      </w:r>
      <w:r>
        <w:rPr>
          <w:b/>
          <w:bCs/>
        </w:rPr>
        <w:t>from the information it receives during UE handover preparation</w:t>
      </w:r>
      <w:r>
        <w:rPr>
          <w:rFonts w:hint="eastAsia"/>
          <w:b/>
          <w:bCs/>
          <w:lang w:val="en-US" w:eastAsia="zh-CN"/>
        </w:rPr>
        <w:t xml:space="preserve">. </w:t>
      </w:r>
    </w:p>
    <w:p>
      <w:pPr>
        <w:numPr>
          <w:ilvl w:val="0"/>
          <w:numId w:val="13"/>
        </w:numPr>
        <w:bidi w:val="0"/>
        <w:ind w:left="400" w:leftChars="0" w:firstLineChars="0"/>
        <w:rPr>
          <w:rFonts w:hint="eastAsia"/>
          <w:b/>
          <w:bCs/>
          <w:lang w:val="en-US" w:eastAsia="zh-CN"/>
        </w:rPr>
      </w:pPr>
      <w:r>
        <w:rPr>
          <w:rFonts w:hint="eastAsia"/>
          <w:b/>
          <w:bCs/>
          <w:lang w:val="en-US" w:eastAsia="zh-CN"/>
        </w:rPr>
        <w:t xml:space="preserve">confirms that the target logical DU can obtain the UE ID in the source logical DU </w:t>
      </w:r>
      <w:r>
        <w:rPr>
          <w:b/>
          <w:bCs/>
        </w:rPr>
        <w:t>in order to identify the UE in the source logical DU during the UE handover preparation procedure.</w:t>
      </w:r>
    </w:p>
    <w:p>
      <w:pPr>
        <w:numPr>
          <w:ilvl w:val="0"/>
          <w:numId w:val="13"/>
        </w:numPr>
        <w:bidi w:val="0"/>
        <w:ind w:left="400" w:leftChars="0" w:firstLineChars="0"/>
        <w:rPr>
          <w:rFonts w:hint="eastAsia"/>
          <w:b/>
          <w:bCs/>
          <w:lang w:val="en-US" w:eastAsia="zh-CN"/>
        </w:rPr>
      </w:pPr>
      <w:r>
        <w:rPr>
          <w:rFonts w:hint="eastAsia"/>
          <w:b/>
          <w:bCs/>
          <w:lang w:val="en-US" w:eastAsia="zh-CN"/>
        </w:rPr>
        <w:t xml:space="preserve">confirms that </w:t>
      </w:r>
      <w:r>
        <w:rPr>
          <w:b/>
          <w:bCs/>
        </w:rPr>
        <w:t>the target logical DU</w:t>
      </w:r>
      <w:r>
        <w:rPr>
          <w:rFonts w:hint="eastAsia"/>
          <w:b/>
          <w:bCs/>
          <w:lang w:val="en-US" w:eastAsia="zh-CN"/>
        </w:rPr>
        <w:t xml:space="preserve"> can </w:t>
      </w:r>
      <w:r>
        <w:rPr>
          <w:b/>
          <w:bCs/>
        </w:rPr>
        <w:t>obtain the beam information the UE reported to the source logical DU’s CU in the measurement report</w:t>
      </w:r>
      <w:r>
        <w:rPr>
          <w:rFonts w:hint="eastAsia"/>
          <w:b/>
          <w:bCs/>
          <w:lang w:val="en-US" w:eastAsia="zh-CN"/>
        </w:rPr>
        <w:t xml:space="preserve">. </w:t>
      </w:r>
    </w:p>
    <w:p>
      <w:pPr>
        <w:jc w:val="both"/>
        <w:rPr>
          <w:rFonts w:hint="default" w:eastAsia="宋体" w:cs="Times New Roman"/>
          <w:b/>
          <w:bCs/>
          <w:lang w:val="en-US" w:eastAsia="zh-CN"/>
        </w:rPr>
      </w:pPr>
      <w:r>
        <w:rPr>
          <w:rFonts w:hint="eastAsia" w:cs="Times New Roman"/>
          <w:b/>
          <w:bCs/>
          <w:lang w:val="en-US" w:eastAsia="zh-CN"/>
        </w:rPr>
        <w:t xml:space="preserve">Proposal 2: </w:t>
      </w:r>
      <w:r>
        <w:rPr>
          <w:b/>
          <w:bCs/>
        </w:rPr>
        <w:t>CHO with CondT1</w:t>
      </w:r>
      <w:r>
        <w:rPr>
          <w:rFonts w:hint="eastAsia"/>
          <w:b/>
          <w:bCs/>
          <w:lang w:val="en-US" w:eastAsia="zh-CN"/>
        </w:rPr>
        <w:t xml:space="preserve"> is not used in mobile IAB considering that the </w:t>
      </w:r>
      <w:r>
        <w:rPr>
          <w:rFonts w:eastAsia="宋体"/>
          <w:b/>
          <w:bCs/>
          <w:sz w:val="20"/>
          <w:szCs w:val="20"/>
          <w:lang w:val="en-GB"/>
        </w:rPr>
        <w:t xml:space="preserve">time for </w:t>
      </w:r>
      <w:r>
        <w:rPr>
          <w:rFonts w:hint="eastAsia"/>
          <w:b/>
          <w:bCs/>
          <w:sz w:val="20"/>
          <w:szCs w:val="20"/>
          <w:lang w:val="en-US" w:eastAsia="zh-CN"/>
        </w:rPr>
        <w:t>triggering</w:t>
      </w:r>
      <w:r>
        <w:rPr>
          <w:rFonts w:eastAsia="宋体"/>
          <w:b/>
          <w:bCs/>
          <w:sz w:val="20"/>
          <w:szCs w:val="20"/>
          <w:lang w:val="en-GB"/>
        </w:rPr>
        <w:t xml:space="preserve"> </w:t>
      </w:r>
      <w:r>
        <w:rPr>
          <w:rFonts w:hint="eastAsia"/>
          <w:b/>
          <w:bCs/>
          <w:sz w:val="20"/>
          <w:szCs w:val="20"/>
          <w:lang w:val="en-US" w:eastAsia="zh-CN"/>
        </w:rPr>
        <w:t xml:space="preserve">UE HO </w:t>
      </w:r>
      <w:r>
        <w:rPr>
          <w:rFonts w:eastAsia="宋体"/>
          <w:b/>
          <w:bCs/>
          <w:sz w:val="20"/>
          <w:szCs w:val="20"/>
          <w:lang w:val="en-GB"/>
        </w:rPr>
        <w:t xml:space="preserve">is </w:t>
      </w:r>
      <w:r>
        <w:rPr>
          <w:rFonts w:hint="eastAsia"/>
          <w:b/>
          <w:bCs/>
          <w:sz w:val="20"/>
          <w:szCs w:val="20"/>
          <w:lang w:val="en-US" w:eastAsia="zh-CN"/>
        </w:rPr>
        <w:t xml:space="preserve">not so deterministic as in NTN though the trajectory of the vehicle is </w:t>
      </w:r>
      <w:r>
        <w:rPr>
          <w:rFonts w:eastAsia="宋体"/>
          <w:b/>
          <w:bCs/>
          <w:sz w:val="20"/>
          <w:szCs w:val="20"/>
          <w:lang w:val="en-GB"/>
        </w:rPr>
        <w:t>predictable</w:t>
      </w:r>
      <w:r>
        <w:rPr>
          <w:rFonts w:hint="eastAsia"/>
          <w:b/>
          <w:bCs/>
          <w:sz w:val="20"/>
          <w:szCs w:val="20"/>
          <w:lang w:val="en-US" w:eastAsia="zh-CN"/>
        </w:rPr>
        <w:t xml:space="preserve"> in some cases.</w:t>
      </w:r>
    </w:p>
    <w:p>
      <w:pPr>
        <w:jc w:val="both"/>
        <w:rPr>
          <w:rFonts w:hint="eastAsia"/>
          <w:b/>
          <w:bCs/>
          <w:lang w:val="en-US" w:eastAsia="zh-CN"/>
        </w:rPr>
      </w:pPr>
      <w:r>
        <w:rPr>
          <w:rFonts w:hint="eastAsia"/>
          <w:b/>
          <w:bCs/>
          <w:lang w:val="en-US" w:eastAsia="zh-CN"/>
        </w:rPr>
        <w:t xml:space="preserve">Proposal 3: CHO event A4 </w:t>
      </w:r>
      <w:r>
        <w:rPr>
          <w:rFonts w:hint="eastAsia"/>
          <w:b/>
          <w:bCs/>
          <w:color w:val="auto"/>
          <w:highlight w:val="none"/>
          <w:lang w:val="en-US" w:eastAsia="zh-CN"/>
        </w:rPr>
        <w:t>(</w:t>
      </w:r>
      <w:r>
        <w:rPr>
          <w:b/>
          <w:bCs/>
          <w:color w:val="auto"/>
          <w:highlight w:val="none"/>
        </w:rPr>
        <w:t>Neighbour becomes better than threshold</w:t>
      </w:r>
      <w:r>
        <w:rPr>
          <w:rFonts w:hint="eastAsia"/>
          <w:b/>
          <w:bCs/>
          <w:color w:val="auto"/>
          <w:highlight w:val="none"/>
          <w:lang w:val="en-US" w:eastAsia="zh-CN"/>
        </w:rPr>
        <w:t>)</w:t>
      </w:r>
      <w:r>
        <w:rPr>
          <w:rFonts w:hint="eastAsia"/>
          <w:b/>
          <w:bCs/>
          <w:lang w:val="en-US" w:eastAsia="zh-CN"/>
        </w:rPr>
        <w:t xml:space="preserve"> is reused independently for the CHO of UEs served by the mobile IAB node. </w:t>
      </w:r>
    </w:p>
    <w:p>
      <w:pPr>
        <w:pStyle w:val="2"/>
        <w:rPr>
          <w:rFonts w:eastAsia="宋体"/>
          <w:lang w:eastAsia="zh-CN"/>
        </w:rPr>
      </w:pPr>
      <w:r>
        <w:rPr>
          <w:rFonts w:hint="eastAsia" w:eastAsia="宋体"/>
          <w:lang w:eastAsia="zh-CN"/>
        </w:rPr>
        <w:t>Reference</w:t>
      </w:r>
    </w:p>
    <w:p>
      <w:pPr>
        <w:numPr>
          <w:ilvl w:val="0"/>
          <w:numId w:val="14"/>
        </w:numPr>
        <w:rPr>
          <w:rFonts w:hint="default" w:ascii="Arial" w:hAnsi="Arial" w:eastAsia="MS Mincho"/>
          <w:szCs w:val="14"/>
          <w:lang w:val="en-US" w:eastAsia="zh-CN"/>
        </w:rPr>
      </w:pPr>
      <w:r>
        <w:rPr>
          <w:rFonts w:ascii="Arial" w:hAnsi="Arial" w:eastAsia="MS Mincho"/>
          <w:szCs w:val="14"/>
        </w:rPr>
        <w:t>R2-2306817</w:t>
      </w:r>
      <w:r>
        <w:rPr>
          <w:rFonts w:hint="eastAsia" w:ascii="Arial" w:hAnsi="Arial" w:eastAsia="MS Mincho"/>
          <w:szCs w:val="14"/>
          <w:lang w:val="en-US" w:eastAsia="zh-CN"/>
        </w:rPr>
        <w:t xml:space="preserve"> </w:t>
      </w:r>
      <w:r>
        <w:rPr>
          <w:rFonts w:ascii="Arial" w:hAnsi="Arial" w:eastAsia="MS Mincho"/>
          <w:szCs w:val="14"/>
        </w:rPr>
        <w:t xml:space="preserve">LS on UE RACH-less handover for </w:t>
      </w:r>
      <w:r>
        <w:rPr>
          <w:rFonts w:ascii="Arial" w:hAnsi="Arial" w:eastAsia="MS Mincho"/>
          <w:szCs w:val="14"/>
          <w:lang w:eastAsia="ja-JP"/>
        </w:rPr>
        <w:t>mobile IA</w:t>
      </w:r>
      <w:r>
        <w:rPr>
          <w:rFonts w:hint="eastAsia" w:ascii="Arial" w:hAnsi="Arial" w:eastAsia="MS Mincho"/>
          <w:szCs w:val="14"/>
          <w:lang w:val="en-US" w:eastAsia="zh-CN"/>
        </w:rPr>
        <w:t>B</w:t>
      </w:r>
    </w:p>
    <w:p>
      <w:pPr>
        <w:numPr>
          <w:ilvl w:val="0"/>
          <w:numId w:val="14"/>
        </w:numPr>
        <w:rPr>
          <w:rFonts w:hint="default" w:ascii="Arial" w:hAnsi="Arial" w:eastAsia="MS Mincho"/>
          <w:szCs w:val="14"/>
          <w:lang w:val="en-US" w:eastAsia="zh-CN"/>
        </w:rPr>
      </w:pPr>
      <w:r>
        <w:rPr>
          <w:rFonts w:ascii="Arial" w:hAnsi="Arial" w:eastAsia="MS Mincho"/>
          <w:szCs w:val="14"/>
          <w:lang w:val="en-US"/>
        </w:rPr>
        <w:t>R3-238048</w:t>
      </w:r>
      <w:r>
        <w:rPr>
          <w:rFonts w:hint="eastAsia" w:ascii="Arial" w:hAnsi="Arial" w:eastAsia="MS Mincho"/>
          <w:szCs w:val="14"/>
          <w:lang w:val="en-US" w:eastAsia="zh-CN"/>
        </w:rPr>
        <w:t xml:space="preserve"> </w:t>
      </w:r>
      <w:r>
        <w:rPr>
          <w:rFonts w:ascii="Arial" w:hAnsi="Arial" w:eastAsia="MS Mincho"/>
          <w:szCs w:val="14"/>
        </w:rPr>
        <w:t xml:space="preserve">Reply LS on UE RACH-less handover for </w:t>
      </w:r>
      <w:r>
        <w:rPr>
          <w:rFonts w:ascii="Arial" w:hAnsi="Arial" w:eastAsia="MS Mincho"/>
          <w:szCs w:val="14"/>
          <w:lang w:eastAsia="ja-JP"/>
        </w:rPr>
        <w:t>mobile IAB</w:t>
      </w: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DC14A9"/>
    <w:multiLevelType w:val="singleLevel"/>
    <w:tmpl w:val="8BDC14A9"/>
    <w:lvl w:ilvl="0" w:tentative="0">
      <w:start w:val="1"/>
      <w:numFmt w:val="decimal"/>
      <w:suff w:val="space"/>
      <w:lvlText w:val="%1)"/>
      <w:lvlJc w:val="left"/>
      <w:pPr>
        <w:ind w:left="400"/>
      </w:pPr>
    </w:lvl>
  </w:abstractNum>
  <w:abstractNum w:abstractNumId="1">
    <w:nsid w:val="944212C9"/>
    <w:multiLevelType w:val="singleLevel"/>
    <w:tmpl w:val="944212C9"/>
    <w:lvl w:ilvl="0" w:tentative="0">
      <w:start w:val="1"/>
      <w:numFmt w:val="decimal"/>
      <w:suff w:val="space"/>
      <w:lvlText w:val="[%1]"/>
      <w:lvlJc w:val="left"/>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3">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1">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2">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0"/>
  </w:num>
  <w:num w:numId="4">
    <w:abstractNumId w:val="6"/>
  </w:num>
  <w:num w:numId="5">
    <w:abstractNumId w:val="11"/>
  </w:num>
  <w:num w:numId="6">
    <w:abstractNumId w:val="8"/>
  </w:num>
  <w:num w:numId="7">
    <w:abstractNumId w:val="5"/>
  </w:num>
  <w:num w:numId="8">
    <w:abstractNumId w:val="13"/>
  </w:num>
  <w:num w:numId="9">
    <w:abstractNumId w:val="3"/>
  </w:num>
  <w:num w:numId="10">
    <w:abstractNumId w:val="12"/>
  </w:num>
  <w:num w:numId="11">
    <w:abstractNumId w:val="9"/>
  </w:num>
  <w:num w:numId="12">
    <w:abstractNumId w:val="7"/>
  </w:num>
  <w:num w:numId="13">
    <w:abstractNumId w:val="0"/>
  </w:num>
  <w:num w:numId="1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 Chen">
    <w15:presenceInfo w15:providerId="None" w15:userId="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8BD"/>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284"/>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9E6"/>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44F"/>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0F6"/>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453"/>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A4C6E"/>
    <w:rsid w:val="013B40A1"/>
    <w:rsid w:val="013B7B86"/>
    <w:rsid w:val="01445AC8"/>
    <w:rsid w:val="014F5AEC"/>
    <w:rsid w:val="01597E34"/>
    <w:rsid w:val="015D46BF"/>
    <w:rsid w:val="016B6E25"/>
    <w:rsid w:val="01791CB2"/>
    <w:rsid w:val="018121F4"/>
    <w:rsid w:val="0187447D"/>
    <w:rsid w:val="01AB65A1"/>
    <w:rsid w:val="01B015B0"/>
    <w:rsid w:val="01B13133"/>
    <w:rsid w:val="01B60586"/>
    <w:rsid w:val="01C2533B"/>
    <w:rsid w:val="01CC21F9"/>
    <w:rsid w:val="01E350D1"/>
    <w:rsid w:val="01EE7061"/>
    <w:rsid w:val="01EF2C9E"/>
    <w:rsid w:val="01FA3AFE"/>
    <w:rsid w:val="01FD79B8"/>
    <w:rsid w:val="02015286"/>
    <w:rsid w:val="0205005B"/>
    <w:rsid w:val="02067CF9"/>
    <w:rsid w:val="02072962"/>
    <w:rsid w:val="021B2FD6"/>
    <w:rsid w:val="02221303"/>
    <w:rsid w:val="023853F6"/>
    <w:rsid w:val="023B380D"/>
    <w:rsid w:val="02562A14"/>
    <w:rsid w:val="025B5430"/>
    <w:rsid w:val="02643630"/>
    <w:rsid w:val="02674F36"/>
    <w:rsid w:val="026D607F"/>
    <w:rsid w:val="026F5973"/>
    <w:rsid w:val="027B1D57"/>
    <w:rsid w:val="027F793D"/>
    <w:rsid w:val="02832615"/>
    <w:rsid w:val="02865A1B"/>
    <w:rsid w:val="028973B4"/>
    <w:rsid w:val="028B2766"/>
    <w:rsid w:val="028B4255"/>
    <w:rsid w:val="028C3C3A"/>
    <w:rsid w:val="02965E8E"/>
    <w:rsid w:val="029E07FE"/>
    <w:rsid w:val="02B5652D"/>
    <w:rsid w:val="02CB0E0D"/>
    <w:rsid w:val="02D8526C"/>
    <w:rsid w:val="02EB38B9"/>
    <w:rsid w:val="02EB6940"/>
    <w:rsid w:val="02EE0E74"/>
    <w:rsid w:val="02F00BEE"/>
    <w:rsid w:val="02F22456"/>
    <w:rsid w:val="030026D0"/>
    <w:rsid w:val="0300644B"/>
    <w:rsid w:val="03024BFE"/>
    <w:rsid w:val="03045E57"/>
    <w:rsid w:val="03125D81"/>
    <w:rsid w:val="0335007C"/>
    <w:rsid w:val="03393D83"/>
    <w:rsid w:val="033C5EC0"/>
    <w:rsid w:val="033F6B29"/>
    <w:rsid w:val="03413437"/>
    <w:rsid w:val="034C18E0"/>
    <w:rsid w:val="034E210F"/>
    <w:rsid w:val="034E4466"/>
    <w:rsid w:val="035A3386"/>
    <w:rsid w:val="036E7530"/>
    <w:rsid w:val="03700661"/>
    <w:rsid w:val="03734967"/>
    <w:rsid w:val="03737E86"/>
    <w:rsid w:val="03741A76"/>
    <w:rsid w:val="03755849"/>
    <w:rsid w:val="03904624"/>
    <w:rsid w:val="039F105A"/>
    <w:rsid w:val="039F2528"/>
    <w:rsid w:val="03A77CDB"/>
    <w:rsid w:val="03AD7917"/>
    <w:rsid w:val="03C0172C"/>
    <w:rsid w:val="03C71ADF"/>
    <w:rsid w:val="03CF66D4"/>
    <w:rsid w:val="03D4423A"/>
    <w:rsid w:val="03DB11E2"/>
    <w:rsid w:val="03DD7F7E"/>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6E7C61"/>
    <w:rsid w:val="04790F5E"/>
    <w:rsid w:val="047C71F8"/>
    <w:rsid w:val="047E591B"/>
    <w:rsid w:val="04831DBD"/>
    <w:rsid w:val="048773BF"/>
    <w:rsid w:val="049156F6"/>
    <w:rsid w:val="049A6719"/>
    <w:rsid w:val="04A550ED"/>
    <w:rsid w:val="04AC246B"/>
    <w:rsid w:val="04AD43A5"/>
    <w:rsid w:val="04B43293"/>
    <w:rsid w:val="04C4522D"/>
    <w:rsid w:val="04D11A7E"/>
    <w:rsid w:val="04D51DB9"/>
    <w:rsid w:val="04DC3315"/>
    <w:rsid w:val="04E2571E"/>
    <w:rsid w:val="04EC7690"/>
    <w:rsid w:val="04ED10B5"/>
    <w:rsid w:val="04EE00C4"/>
    <w:rsid w:val="04F82945"/>
    <w:rsid w:val="04FC75E2"/>
    <w:rsid w:val="05040A56"/>
    <w:rsid w:val="0506279A"/>
    <w:rsid w:val="05073FED"/>
    <w:rsid w:val="050C6378"/>
    <w:rsid w:val="050F171D"/>
    <w:rsid w:val="05134032"/>
    <w:rsid w:val="05175F4B"/>
    <w:rsid w:val="051C7CEF"/>
    <w:rsid w:val="052565BD"/>
    <w:rsid w:val="052E44DD"/>
    <w:rsid w:val="053643FD"/>
    <w:rsid w:val="054606C5"/>
    <w:rsid w:val="054B7138"/>
    <w:rsid w:val="05555FE1"/>
    <w:rsid w:val="05582B00"/>
    <w:rsid w:val="05587C20"/>
    <w:rsid w:val="05587DDA"/>
    <w:rsid w:val="05697BE0"/>
    <w:rsid w:val="056B2FD4"/>
    <w:rsid w:val="056B6CE4"/>
    <w:rsid w:val="056C3975"/>
    <w:rsid w:val="056F6CEA"/>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765A1"/>
    <w:rsid w:val="05EC0947"/>
    <w:rsid w:val="05F25E08"/>
    <w:rsid w:val="06023813"/>
    <w:rsid w:val="06051705"/>
    <w:rsid w:val="06056BE7"/>
    <w:rsid w:val="061812D0"/>
    <w:rsid w:val="06281D5E"/>
    <w:rsid w:val="0628331F"/>
    <w:rsid w:val="062A1949"/>
    <w:rsid w:val="06367268"/>
    <w:rsid w:val="06443493"/>
    <w:rsid w:val="06484DC5"/>
    <w:rsid w:val="064C02D3"/>
    <w:rsid w:val="06525D08"/>
    <w:rsid w:val="066327A9"/>
    <w:rsid w:val="06632969"/>
    <w:rsid w:val="0665774C"/>
    <w:rsid w:val="06667182"/>
    <w:rsid w:val="067B7FEF"/>
    <w:rsid w:val="068E7A97"/>
    <w:rsid w:val="06911F5C"/>
    <w:rsid w:val="069D7084"/>
    <w:rsid w:val="06A505BC"/>
    <w:rsid w:val="06BB757C"/>
    <w:rsid w:val="06BE54F4"/>
    <w:rsid w:val="06C97CEE"/>
    <w:rsid w:val="06D250A7"/>
    <w:rsid w:val="06E1106D"/>
    <w:rsid w:val="06FC6542"/>
    <w:rsid w:val="07016055"/>
    <w:rsid w:val="07155AB1"/>
    <w:rsid w:val="07156B71"/>
    <w:rsid w:val="07273FDB"/>
    <w:rsid w:val="07283F32"/>
    <w:rsid w:val="073902B1"/>
    <w:rsid w:val="073C49D1"/>
    <w:rsid w:val="07400AA7"/>
    <w:rsid w:val="07486414"/>
    <w:rsid w:val="075375FC"/>
    <w:rsid w:val="075E7FC5"/>
    <w:rsid w:val="07620519"/>
    <w:rsid w:val="07620F20"/>
    <w:rsid w:val="0765096C"/>
    <w:rsid w:val="076524EC"/>
    <w:rsid w:val="077723B5"/>
    <w:rsid w:val="079048B0"/>
    <w:rsid w:val="079506D6"/>
    <w:rsid w:val="079D224E"/>
    <w:rsid w:val="07A10EF9"/>
    <w:rsid w:val="07A24DAE"/>
    <w:rsid w:val="07A53007"/>
    <w:rsid w:val="07B050BB"/>
    <w:rsid w:val="07B445EC"/>
    <w:rsid w:val="07CB1AF5"/>
    <w:rsid w:val="07E14486"/>
    <w:rsid w:val="07E5651E"/>
    <w:rsid w:val="07E85F02"/>
    <w:rsid w:val="07E95786"/>
    <w:rsid w:val="07E962E5"/>
    <w:rsid w:val="07F05A0E"/>
    <w:rsid w:val="07F94E35"/>
    <w:rsid w:val="07FD5B8D"/>
    <w:rsid w:val="08011AB9"/>
    <w:rsid w:val="0808110C"/>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12766E"/>
    <w:rsid w:val="09140160"/>
    <w:rsid w:val="092A0717"/>
    <w:rsid w:val="092F6CCC"/>
    <w:rsid w:val="093022B2"/>
    <w:rsid w:val="093422B8"/>
    <w:rsid w:val="09352B58"/>
    <w:rsid w:val="093E6F4A"/>
    <w:rsid w:val="09457234"/>
    <w:rsid w:val="094729AB"/>
    <w:rsid w:val="094E719C"/>
    <w:rsid w:val="095E7DCF"/>
    <w:rsid w:val="096B03FF"/>
    <w:rsid w:val="096F777B"/>
    <w:rsid w:val="098113B0"/>
    <w:rsid w:val="09823672"/>
    <w:rsid w:val="09913EA7"/>
    <w:rsid w:val="09A343B5"/>
    <w:rsid w:val="09B55CF9"/>
    <w:rsid w:val="09BC2E8E"/>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F4A05"/>
    <w:rsid w:val="0A623302"/>
    <w:rsid w:val="0A661320"/>
    <w:rsid w:val="0A670344"/>
    <w:rsid w:val="0A681411"/>
    <w:rsid w:val="0A6F3848"/>
    <w:rsid w:val="0A7A68E3"/>
    <w:rsid w:val="0A8E5BE2"/>
    <w:rsid w:val="0A900244"/>
    <w:rsid w:val="0AB0238C"/>
    <w:rsid w:val="0AB720D0"/>
    <w:rsid w:val="0AD01757"/>
    <w:rsid w:val="0AD35BE6"/>
    <w:rsid w:val="0AD4318C"/>
    <w:rsid w:val="0AE277FB"/>
    <w:rsid w:val="0AE55AD1"/>
    <w:rsid w:val="0AF972F4"/>
    <w:rsid w:val="0AFA009A"/>
    <w:rsid w:val="0B003BCD"/>
    <w:rsid w:val="0B003DE2"/>
    <w:rsid w:val="0B0126CF"/>
    <w:rsid w:val="0B077BAA"/>
    <w:rsid w:val="0B092D5E"/>
    <w:rsid w:val="0B0F01DA"/>
    <w:rsid w:val="0B103642"/>
    <w:rsid w:val="0B124E30"/>
    <w:rsid w:val="0B192BA7"/>
    <w:rsid w:val="0B1C11D0"/>
    <w:rsid w:val="0B1D70C8"/>
    <w:rsid w:val="0B207705"/>
    <w:rsid w:val="0B286CBC"/>
    <w:rsid w:val="0B314CF4"/>
    <w:rsid w:val="0B337B37"/>
    <w:rsid w:val="0B423423"/>
    <w:rsid w:val="0B481F97"/>
    <w:rsid w:val="0B567FFC"/>
    <w:rsid w:val="0B5B4FF5"/>
    <w:rsid w:val="0B787CAC"/>
    <w:rsid w:val="0B7C2D77"/>
    <w:rsid w:val="0B7E1425"/>
    <w:rsid w:val="0B7E33BD"/>
    <w:rsid w:val="0B80336F"/>
    <w:rsid w:val="0B8067A3"/>
    <w:rsid w:val="0B937DA3"/>
    <w:rsid w:val="0B966DC2"/>
    <w:rsid w:val="0B9C5390"/>
    <w:rsid w:val="0BA72814"/>
    <w:rsid w:val="0BA74CF3"/>
    <w:rsid w:val="0BA75465"/>
    <w:rsid w:val="0BB1203A"/>
    <w:rsid w:val="0BB52A88"/>
    <w:rsid w:val="0BB635B6"/>
    <w:rsid w:val="0BB721C8"/>
    <w:rsid w:val="0BC0582C"/>
    <w:rsid w:val="0BC97B87"/>
    <w:rsid w:val="0BCD0386"/>
    <w:rsid w:val="0BD11EF8"/>
    <w:rsid w:val="0BD9060A"/>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8758EB"/>
    <w:rsid w:val="0C95396A"/>
    <w:rsid w:val="0C9C0BC6"/>
    <w:rsid w:val="0C9C593D"/>
    <w:rsid w:val="0C9D2EE3"/>
    <w:rsid w:val="0CA95EE8"/>
    <w:rsid w:val="0CAA3776"/>
    <w:rsid w:val="0CAA584B"/>
    <w:rsid w:val="0CAC41AE"/>
    <w:rsid w:val="0CB337AA"/>
    <w:rsid w:val="0CC2560D"/>
    <w:rsid w:val="0CC45E50"/>
    <w:rsid w:val="0CC868A7"/>
    <w:rsid w:val="0CCB2AFA"/>
    <w:rsid w:val="0CD07B3D"/>
    <w:rsid w:val="0CE31ED2"/>
    <w:rsid w:val="0CE4374C"/>
    <w:rsid w:val="0CF86EA2"/>
    <w:rsid w:val="0CF90255"/>
    <w:rsid w:val="0D090A9B"/>
    <w:rsid w:val="0D0B3AE7"/>
    <w:rsid w:val="0D1B7692"/>
    <w:rsid w:val="0D1D6B72"/>
    <w:rsid w:val="0D25736F"/>
    <w:rsid w:val="0D2974B3"/>
    <w:rsid w:val="0D2E50C1"/>
    <w:rsid w:val="0D315A17"/>
    <w:rsid w:val="0D3C6240"/>
    <w:rsid w:val="0D4450E8"/>
    <w:rsid w:val="0D446417"/>
    <w:rsid w:val="0D473C1A"/>
    <w:rsid w:val="0D4D069D"/>
    <w:rsid w:val="0D4D41E5"/>
    <w:rsid w:val="0D5153C6"/>
    <w:rsid w:val="0D546E25"/>
    <w:rsid w:val="0D561F10"/>
    <w:rsid w:val="0D681B0E"/>
    <w:rsid w:val="0D6876BC"/>
    <w:rsid w:val="0D76077C"/>
    <w:rsid w:val="0D796521"/>
    <w:rsid w:val="0D7A3D57"/>
    <w:rsid w:val="0D7E5C19"/>
    <w:rsid w:val="0D8B330B"/>
    <w:rsid w:val="0D930B9B"/>
    <w:rsid w:val="0D9533A2"/>
    <w:rsid w:val="0D9572CF"/>
    <w:rsid w:val="0D9B02A5"/>
    <w:rsid w:val="0DAB6775"/>
    <w:rsid w:val="0DB827DE"/>
    <w:rsid w:val="0DCD68E1"/>
    <w:rsid w:val="0DD6175F"/>
    <w:rsid w:val="0DF70D46"/>
    <w:rsid w:val="0E02571A"/>
    <w:rsid w:val="0E04044F"/>
    <w:rsid w:val="0E040C64"/>
    <w:rsid w:val="0E0B4BF2"/>
    <w:rsid w:val="0E0D46A1"/>
    <w:rsid w:val="0E195F3C"/>
    <w:rsid w:val="0E1D020C"/>
    <w:rsid w:val="0E1E06DD"/>
    <w:rsid w:val="0E2B3498"/>
    <w:rsid w:val="0E410195"/>
    <w:rsid w:val="0E4E17BA"/>
    <w:rsid w:val="0E537E47"/>
    <w:rsid w:val="0E63577F"/>
    <w:rsid w:val="0E6C1770"/>
    <w:rsid w:val="0E746972"/>
    <w:rsid w:val="0E874158"/>
    <w:rsid w:val="0E912655"/>
    <w:rsid w:val="0E936C61"/>
    <w:rsid w:val="0E945725"/>
    <w:rsid w:val="0E9B667F"/>
    <w:rsid w:val="0EA2253C"/>
    <w:rsid w:val="0EB648ED"/>
    <w:rsid w:val="0EB76970"/>
    <w:rsid w:val="0EBD130E"/>
    <w:rsid w:val="0EC10662"/>
    <w:rsid w:val="0ED23F89"/>
    <w:rsid w:val="0EE16C1C"/>
    <w:rsid w:val="0EFC7DA7"/>
    <w:rsid w:val="0EFE523A"/>
    <w:rsid w:val="0F142574"/>
    <w:rsid w:val="0F245617"/>
    <w:rsid w:val="0F46488F"/>
    <w:rsid w:val="0F4C36C8"/>
    <w:rsid w:val="0F5F0E06"/>
    <w:rsid w:val="0F640159"/>
    <w:rsid w:val="0F6C61FA"/>
    <w:rsid w:val="0F7052E6"/>
    <w:rsid w:val="0F772B49"/>
    <w:rsid w:val="0F7D7A1F"/>
    <w:rsid w:val="0F802E0A"/>
    <w:rsid w:val="0F805F18"/>
    <w:rsid w:val="0F846483"/>
    <w:rsid w:val="0F8A366F"/>
    <w:rsid w:val="0F8C1716"/>
    <w:rsid w:val="0F8E5528"/>
    <w:rsid w:val="0F966505"/>
    <w:rsid w:val="0F9930A4"/>
    <w:rsid w:val="0F9B5B18"/>
    <w:rsid w:val="0F9E41B4"/>
    <w:rsid w:val="0F9F05E5"/>
    <w:rsid w:val="0FA846DC"/>
    <w:rsid w:val="0FAF752F"/>
    <w:rsid w:val="0FB024FD"/>
    <w:rsid w:val="0FB72C2B"/>
    <w:rsid w:val="0FCA20EB"/>
    <w:rsid w:val="0FCD0C7F"/>
    <w:rsid w:val="0FCD1445"/>
    <w:rsid w:val="0FCD2861"/>
    <w:rsid w:val="0FD36F03"/>
    <w:rsid w:val="0FD95BF4"/>
    <w:rsid w:val="0FDA54AA"/>
    <w:rsid w:val="0FDD75AE"/>
    <w:rsid w:val="0FE46501"/>
    <w:rsid w:val="0FF237A8"/>
    <w:rsid w:val="0FF36CB9"/>
    <w:rsid w:val="100150A0"/>
    <w:rsid w:val="10032C53"/>
    <w:rsid w:val="10161BA7"/>
    <w:rsid w:val="10244F0E"/>
    <w:rsid w:val="102E4420"/>
    <w:rsid w:val="1032683E"/>
    <w:rsid w:val="10374454"/>
    <w:rsid w:val="103F1735"/>
    <w:rsid w:val="10442CB0"/>
    <w:rsid w:val="104500A8"/>
    <w:rsid w:val="104F012F"/>
    <w:rsid w:val="106606A4"/>
    <w:rsid w:val="106C17A6"/>
    <w:rsid w:val="107A0C72"/>
    <w:rsid w:val="10810AA8"/>
    <w:rsid w:val="109C2255"/>
    <w:rsid w:val="10AE1171"/>
    <w:rsid w:val="10C97528"/>
    <w:rsid w:val="10CC36E9"/>
    <w:rsid w:val="10D1157C"/>
    <w:rsid w:val="10E55F62"/>
    <w:rsid w:val="10EE6FEE"/>
    <w:rsid w:val="11003578"/>
    <w:rsid w:val="11205E74"/>
    <w:rsid w:val="112325DA"/>
    <w:rsid w:val="112742FC"/>
    <w:rsid w:val="112F045E"/>
    <w:rsid w:val="11312E7E"/>
    <w:rsid w:val="114762BA"/>
    <w:rsid w:val="1149506D"/>
    <w:rsid w:val="114B43DF"/>
    <w:rsid w:val="115C2787"/>
    <w:rsid w:val="1161496B"/>
    <w:rsid w:val="116C578C"/>
    <w:rsid w:val="11717B47"/>
    <w:rsid w:val="117637C2"/>
    <w:rsid w:val="117A5F3A"/>
    <w:rsid w:val="1184418C"/>
    <w:rsid w:val="11861AF7"/>
    <w:rsid w:val="11945129"/>
    <w:rsid w:val="119F6317"/>
    <w:rsid w:val="11B311F2"/>
    <w:rsid w:val="11B95C93"/>
    <w:rsid w:val="11C701F1"/>
    <w:rsid w:val="11CF7FCC"/>
    <w:rsid w:val="11D75F67"/>
    <w:rsid w:val="11E57F60"/>
    <w:rsid w:val="11F94E72"/>
    <w:rsid w:val="11FC5A74"/>
    <w:rsid w:val="120D3B15"/>
    <w:rsid w:val="12125816"/>
    <w:rsid w:val="121612D5"/>
    <w:rsid w:val="12184C28"/>
    <w:rsid w:val="12191BA7"/>
    <w:rsid w:val="12231E5A"/>
    <w:rsid w:val="1230189D"/>
    <w:rsid w:val="1238059C"/>
    <w:rsid w:val="123B06D9"/>
    <w:rsid w:val="123F5A51"/>
    <w:rsid w:val="12456C88"/>
    <w:rsid w:val="12505C6D"/>
    <w:rsid w:val="125509A0"/>
    <w:rsid w:val="12620E97"/>
    <w:rsid w:val="126C3536"/>
    <w:rsid w:val="126F1F4B"/>
    <w:rsid w:val="12717178"/>
    <w:rsid w:val="1273677B"/>
    <w:rsid w:val="127530AF"/>
    <w:rsid w:val="12766E6A"/>
    <w:rsid w:val="127D7052"/>
    <w:rsid w:val="12885826"/>
    <w:rsid w:val="128A4BF6"/>
    <w:rsid w:val="12932EFE"/>
    <w:rsid w:val="12951926"/>
    <w:rsid w:val="129D6F90"/>
    <w:rsid w:val="12C219F1"/>
    <w:rsid w:val="12CE19E6"/>
    <w:rsid w:val="12D533D2"/>
    <w:rsid w:val="12D752A3"/>
    <w:rsid w:val="12E26B3A"/>
    <w:rsid w:val="12EC6383"/>
    <w:rsid w:val="12EE33AC"/>
    <w:rsid w:val="12EF6841"/>
    <w:rsid w:val="12F571E9"/>
    <w:rsid w:val="12F660E5"/>
    <w:rsid w:val="13080271"/>
    <w:rsid w:val="1311514F"/>
    <w:rsid w:val="13154C90"/>
    <w:rsid w:val="131B6D1D"/>
    <w:rsid w:val="13204F53"/>
    <w:rsid w:val="13277783"/>
    <w:rsid w:val="132E5326"/>
    <w:rsid w:val="13306369"/>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F1688E"/>
    <w:rsid w:val="13F36B6C"/>
    <w:rsid w:val="13F40DF1"/>
    <w:rsid w:val="13F66306"/>
    <w:rsid w:val="14094AFA"/>
    <w:rsid w:val="141F3605"/>
    <w:rsid w:val="14250E1C"/>
    <w:rsid w:val="142C08DC"/>
    <w:rsid w:val="142E1692"/>
    <w:rsid w:val="143203FE"/>
    <w:rsid w:val="143278A3"/>
    <w:rsid w:val="143F24FA"/>
    <w:rsid w:val="1446125F"/>
    <w:rsid w:val="1448114C"/>
    <w:rsid w:val="1448311D"/>
    <w:rsid w:val="144A597A"/>
    <w:rsid w:val="144A5CCA"/>
    <w:rsid w:val="14623392"/>
    <w:rsid w:val="146E08ED"/>
    <w:rsid w:val="147E2601"/>
    <w:rsid w:val="148B2701"/>
    <w:rsid w:val="148B6E5D"/>
    <w:rsid w:val="1492399C"/>
    <w:rsid w:val="149A2E43"/>
    <w:rsid w:val="14A06EC2"/>
    <w:rsid w:val="14A23F95"/>
    <w:rsid w:val="14A27222"/>
    <w:rsid w:val="14A46FED"/>
    <w:rsid w:val="14AE12BA"/>
    <w:rsid w:val="14B73392"/>
    <w:rsid w:val="14C13FDB"/>
    <w:rsid w:val="14CE7B73"/>
    <w:rsid w:val="14D32724"/>
    <w:rsid w:val="14D84191"/>
    <w:rsid w:val="14E03043"/>
    <w:rsid w:val="14E0314C"/>
    <w:rsid w:val="14E2478F"/>
    <w:rsid w:val="14E435FC"/>
    <w:rsid w:val="14F45292"/>
    <w:rsid w:val="14F4722B"/>
    <w:rsid w:val="14F65C86"/>
    <w:rsid w:val="14F70046"/>
    <w:rsid w:val="14F76726"/>
    <w:rsid w:val="14FB45CA"/>
    <w:rsid w:val="150A4F8B"/>
    <w:rsid w:val="150C1BA5"/>
    <w:rsid w:val="151123EF"/>
    <w:rsid w:val="15125701"/>
    <w:rsid w:val="1516018E"/>
    <w:rsid w:val="151A2B60"/>
    <w:rsid w:val="15217D77"/>
    <w:rsid w:val="152A1E52"/>
    <w:rsid w:val="1542182D"/>
    <w:rsid w:val="15551327"/>
    <w:rsid w:val="15562EE9"/>
    <w:rsid w:val="15587802"/>
    <w:rsid w:val="155A65A7"/>
    <w:rsid w:val="15611C97"/>
    <w:rsid w:val="15714BE7"/>
    <w:rsid w:val="15777BF2"/>
    <w:rsid w:val="1587701B"/>
    <w:rsid w:val="158C19B1"/>
    <w:rsid w:val="15971401"/>
    <w:rsid w:val="15987EDF"/>
    <w:rsid w:val="159B1065"/>
    <w:rsid w:val="159F6551"/>
    <w:rsid w:val="15AA6AD1"/>
    <w:rsid w:val="15AB1179"/>
    <w:rsid w:val="15B4366E"/>
    <w:rsid w:val="15B65D6A"/>
    <w:rsid w:val="15CB362E"/>
    <w:rsid w:val="15D61985"/>
    <w:rsid w:val="15E5132B"/>
    <w:rsid w:val="15E6781B"/>
    <w:rsid w:val="15EF0DB2"/>
    <w:rsid w:val="15F1298D"/>
    <w:rsid w:val="15F522CC"/>
    <w:rsid w:val="15F76C35"/>
    <w:rsid w:val="15FD0019"/>
    <w:rsid w:val="16043574"/>
    <w:rsid w:val="16046B5F"/>
    <w:rsid w:val="1611122E"/>
    <w:rsid w:val="161173BC"/>
    <w:rsid w:val="16122BF8"/>
    <w:rsid w:val="161B3EB7"/>
    <w:rsid w:val="162A047C"/>
    <w:rsid w:val="162B60F2"/>
    <w:rsid w:val="16304D58"/>
    <w:rsid w:val="16334D0D"/>
    <w:rsid w:val="164C001C"/>
    <w:rsid w:val="1651202D"/>
    <w:rsid w:val="16517D15"/>
    <w:rsid w:val="16670C23"/>
    <w:rsid w:val="167D764A"/>
    <w:rsid w:val="16837CFB"/>
    <w:rsid w:val="16862360"/>
    <w:rsid w:val="1692260F"/>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177DC1"/>
    <w:rsid w:val="172535D9"/>
    <w:rsid w:val="17382CF1"/>
    <w:rsid w:val="173B4178"/>
    <w:rsid w:val="17526985"/>
    <w:rsid w:val="175978D3"/>
    <w:rsid w:val="175A23F2"/>
    <w:rsid w:val="175D0D6F"/>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03B4D"/>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8B2E3F"/>
    <w:rsid w:val="18AB5FAF"/>
    <w:rsid w:val="18BC39C0"/>
    <w:rsid w:val="18C11039"/>
    <w:rsid w:val="18C63B82"/>
    <w:rsid w:val="18CB5E1F"/>
    <w:rsid w:val="18E85CBC"/>
    <w:rsid w:val="18EE0A47"/>
    <w:rsid w:val="18EE70C4"/>
    <w:rsid w:val="18F478DD"/>
    <w:rsid w:val="18FA3897"/>
    <w:rsid w:val="18FE6CB4"/>
    <w:rsid w:val="19047845"/>
    <w:rsid w:val="19060BCC"/>
    <w:rsid w:val="19120E5E"/>
    <w:rsid w:val="191A6465"/>
    <w:rsid w:val="19235518"/>
    <w:rsid w:val="192468CD"/>
    <w:rsid w:val="1927194C"/>
    <w:rsid w:val="19333C0A"/>
    <w:rsid w:val="1934620E"/>
    <w:rsid w:val="193D7ACD"/>
    <w:rsid w:val="194309D8"/>
    <w:rsid w:val="19471FDA"/>
    <w:rsid w:val="1955215E"/>
    <w:rsid w:val="19587837"/>
    <w:rsid w:val="195C5E70"/>
    <w:rsid w:val="19687384"/>
    <w:rsid w:val="19687B56"/>
    <w:rsid w:val="197874D5"/>
    <w:rsid w:val="19883015"/>
    <w:rsid w:val="19976AC3"/>
    <w:rsid w:val="199E4A14"/>
    <w:rsid w:val="19A71474"/>
    <w:rsid w:val="19AE0656"/>
    <w:rsid w:val="19B05F00"/>
    <w:rsid w:val="19B72E60"/>
    <w:rsid w:val="19C00315"/>
    <w:rsid w:val="19C879C9"/>
    <w:rsid w:val="19E90A65"/>
    <w:rsid w:val="19F13C55"/>
    <w:rsid w:val="19F3039F"/>
    <w:rsid w:val="19F756C5"/>
    <w:rsid w:val="1A0301A3"/>
    <w:rsid w:val="1A06256E"/>
    <w:rsid w:val="1A145E68"/>
    <w:rsid w:val="1A197C48"/>
    <w:rsid w:val="1A1B7AF6"/>
    <w:rsid w:val="1A1E4DFD"/>
    <w:rsid w:val="1A1E59B3"/>
    <w:rsid w:val="1A247656"/>
    <w:rsid w:val="1A2556A1"/>
    <w:rsid w:val="1A3A1484"/>
    <w:rsid w:val="1A411F58"/>
    <w:rsid w:val="1A4C08AD"/>
    <w:rsid w:val="1A507DCD"/>
    <w:rsid w:val="1A551A07"/>
    <w:rsid w:val="1A5A4D51"/>
    <w:rsid w:val="1A63746B"/>
    <w:rsid w:val="1A672164"/>
    <w:rsid w:val="1A6A66D5"/>
    <w:rsid w:val="1A701A43"/>
    <w:rsid w:val="1A743FBF"/>
    <w:rsid w:val="1A7452C7"/>
    <w:rsid w:val="1A7A27D2"/>
    <w:rsid w:val="1A8578FC"/>
    <w:rsid w:val="1A894F17"/>
    <w:rsid w:val="1A8D7BE0"/>
    <w:rsid w:val="1A986421"/>
    <w:rsid w:val="1A9A7539"/>
    <w:rsid w:val="1AA03E54"/>
    <w:rsid w:val="1AA11FE9"/>
    <w:rsid w:val="1AA9670E"/>
    <w:rsid w:val="1ABF33B5"/>
    <w:rsid w:val="1AC43521"/>
    <w:rsid w:val="1AC50442"/>
    <w:rsid w:val="1ACB051E"/>
    <w:rsid w:val="1ACF75D8"/>
    <w:rsid w:val="1ADC3233"/>
    <w:rsid w:val="1AE0535F"/>
    <w:rsid w:val="1AEA71EF"/>
    <w:rsid w:val="1AF74EC0"/>
    <w:rsid w:val="1B027BE5"/>
    <w:rsid w:val="1B0E7C8F"/>
    <w:rsid w:val="1B0F1462"/>
    <w:rsid w:val="1B1043FB"/>
    <w:rsid w:val="1B186537"/>
    <w:rsid w:val="1B2A1F85"/>
    <w:rsid w:val="1B3615CE"/>
    <w:rsid w:val="1B3631FD"/>
    <w:rsid w:val="1B414C72"/>
    <w:rsid w:val="1B427988"/>
    <w:rsid w:val="1B430F46"/>
    <w:rsid w:val="1B4555E4"/>
    <w:rsid w:val="1B5405B3"/>
    <w:rsid w:val="1B554734"/>
    <w:rsid w:val="1B67298A"/>
    <w:rsid w:val="1B697ACA"/>
    <w:rsid w:val="1B6C263D"/>
    <w:rsid w:val="1B752BB9"/>
    <w:rsid w:val="1B7613D4"/>
    <w:rsid w:val="1B790CAB"/>
    <w:rsid w:val="1B8422CF"/>
    <w:rsid w:val="1B865003"/>
    <w:rsid w:val="1B890FA6"/>
    <w:rsid w:val="1B953B78"/>
    <w:rsid w:val="1B9A120C"/>
    <w:rsid w:val="1B9E4034"/>
    <w:rsid w:val="1BA27232"/>
    <w:rsid w:val="1BA5533C"/>
    <w:rsid w:val="1BB56BB3"/>
    <w:rsid w:val="1BB90FC0"/>
    <w:rsid w:val="1BCA1C0C"/>
    <w:rsid w:val="1BD64E8D"/>
    <w:rsid w:val="1BDC0BD9"/>
    <w:rsid w:val="1BEC765B"/>
    <w:rsid w:val="1BEE67BD"/>
    <w:rsid w:val="1BF0772F"/>
    <w:rsid w:val="1BF47D45"/>
    <w:rsid w:val="1BF57AB9"/>
    <w:rsid w:val="1C023AC3"/>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DB155F"/>
    <w:rsid w:val="1CE9775C"/>
    <w:rsid w:val="1CEC0815"/>
    <w:rsid w:val="1CF26B79"/>
    <w:rsid w:val="1CF65B26"/>
    <w:rsid w:val="1D03170E"/>
    <w:rsid w:val="1D052A3D"/>
    <w:rsid w:val="1D0B69AF"/>
    <w:rsid w:val="1D172F4E"/>
    <w:rsid w:val="1D195CDB"/>
    <w:rsid w:val="1D2B3138"/>
    <w:rsid w:val="1D2D4DC0"/>
    <w:rsid w:val="1D303738"/>
    <w:rsid w:val="1D363824"/>
    <w:rsid w:val="1D3E20CA"/>
    <w:rsid w:val="1D42588B"/>
    <w:rsid w:val="1D4C37B8"/>
    <w:rsid w:val="1D537F49"/>
    <w:rsid w:val="1D593EEA"/>
    <w:rsid w:val="1D6303CA"/>
    <w:rsid w:val="1D637944"/>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9CC"/>
    <w:rsid w:val="1E1126BE"/>
    <w:rsid w:val="1E3D5AE5"/>
    <w:rsid w:val="1E455CDC"/>
    <w:rsid w:val="1E4C0986"/>
    <w:rsid w:val="1E5752A2"/>
    <w:rsid w:val="1E5D25FB"/>
    <w:rsid w:val="1E6471BC"/>
    <w:rsid w:val="1E696878"/>
    <w:rsid w:val="1E76494F"/>
    <w:rsid w:val="1E906FE9"/>
    <w:rsid w:val="1E94288A"/>
    <w:rsid w:val="1EA40027"/>
    <w:rsid w:val="1EB50B50"/>
    <w:rsid w:val="1EBA31B8"/>
    <w:rsid w:val="1EBD6AFE"/>
    <w:rsid w:val="1EC24C3E"/>
    <w:rsid w:val="1ECD43D6"/>
    <w:rsid w:val="1EDE2EB1"/>
    <w:rsid w:val="1EF3055A"/>
    <w:rsid w:val="1EFA616B"/>
    <w:rsid w:val="1F0038E4"/>
    <w:rsid w:val="1F0734FD"/>
    <w:rsid w:val="1F0B419D"/>
    <w:rsid w:val="1F0C3179"/>
    <w:rsid w:val="1F167841"/>
    <w:rsid w:val="1F1A0725"/>
    <w:rsid w:val="1F1E2769"/>
    <w:rsid w:val="1F200D82"/>
    <w:rsid w:val="1F2471EE"/>
    <w:rsid w:val="1F2F0772"/>
    <w:rsid w:val="1F3B755B"/>
    <w:rsid w:val="1F47434F"/>
    <w:rsid w:val="1F476A88"/>
    <w:rsid w:val="1F5076C2"/>
    <w:rsid w:val="1F5129AD"/>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0489B"/>
    <w:rsid w:val="1FD6731C"/>
    <w:rsid w:val="1FD735E1"/>
    <w:rsid w:val="1FD811DB"/>
    <w:rsid w:val="1FDF4828"/>
    <w:rsid w:val="1FE9639D"/>
    <w:rsid w:val="1FF26E57"/>
    <w:rsid w:val="20073DB6"/>
    <w:rsid w:val="200B1EEB"/>
    <w:rsid w:val="20150E9F"/>
    <w:rsid w:val="20171896"/>
    <w:rsid w:val="201868D8"/>
    <w:rsid w:val="20215EFB"/>
    <w:rsid w:val="2027555D"/>
    <w:rsid w:val="203D5909"/>
    <w:rsid w:val="203E43DC"/>
    <w:rsid w:val="2050652B"/>
    <w:rsid w:val="205266EA"/>
    <w:rsid w:val="20574593"/>
    <w:rsid w:val="205B10F0"/>
    <w:rsid w:val="205B45BD"/>
    <w:rsid w:val="205B6556"/>
    <w:rsid w:val="205C1C74"/>
    <w:rsid w:val="20625F66"/>
    <w:rsid w:val="206406E2"/>
    <w:rsid w:val="206B7976"/>
    <w:rsid w:val="206F3DC8"/>
    <w:rsid w:val="207024C8"/>
    <w:rsid w:val="2072385E"/>
    <w:rsid w:val="20766F51"/>
    <w:rsid w:val="208607BE"/>
    <w:rsid w:val="20901AEB"/>
    <w:rsid w:val="20904DAD"/>
    <w:rsid w:val="209E1A23"/>
    <w:rsid w:val="20A05A55"/>
    <w:rsid w:val="20BF4FBA"/>
    <w:rsid w:val="20D2337B"/>
    <w:rsid w:val="20D53BE0"/>
    <w:rsid w:val="20DD62C0"/>
    <w:rsid w:val="20DE3FE7"/>
    <w:rsid w:val="20E50DB6"/>
    <w:rsid w:val="20E5409E"/>
    <w:rsid w:val="20E668BA"/>
    <w:rsid w:val="20EB5620"/>
    <w:rsid w:val="20F00928"/>
    <w:rsid w:val="20F42C44"/>
    <w:rsid w:val="20F87FCE"/>
    <w:rsid w:val="20FC51F3"/>
    <w:rsid w:val="20FD76F3"/>
    <w:rsid w:val="21040451"/>
    <w:rsid w:val="210A644E"/>
    <w:rsid w:val="210C5556"/>
    <w:rsid w:val="210D1BEB"/>
    <w:rsid w:val="21180E32"/>
    <w:rsid w:val="21185A33"/>
    <w:rsid w:val="21262923"/>
    <w:rsid w:val="212D04A4"/>
    <w:rsid w:val="21323B49"/>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846ED1"/>
    <w:rsid w:val="218E234D"/>
    <w:rsid w:val="21964D08"/>
    <w:rsid w:val="21A61743"/>
    <w:rsid w:val="21AE0533"/>
    <w:rsid w:val="21B5378E"/>
    <w:rsid w:val="21CE6894"/>
    <w:rsid w:val="21D66EB2"/>
    <w:rsid w:val="21D677FD"/>
    <w:rsid w:val="21E359B2"/>
    <w:rsid w:val="21E92D42"/>
    <w:rsid w:val="22011200"/>
    <w:rsid w:val="22067AB1"/>
    <w:rsid w:val="220C6CB6"/>
    <w:rsid w:val="220D51F5"/>
    <w:rsid w:val="220E4D48"/>
    <w:rsid w:val="22201BFF"/>
    <w:rsid w:val="22274ED6"/>
    <w:rsid w:val="22287020"/>
    <w:rsid w:val="222E0FAA"/>
    <w:rsid w:val="222F007E"/>
    <w:rsid w:val="22441AA5"/>
    <w:rsid w:val="22475303"/>
    <w:rsid w:val="224E4CCD"/>
    <w:rsid w:val="22517AB0"/>
    <w:rsid w:val="22523775"/>
    <w:rsid w:val="22591A82"/>
    <w:rsid w:val="22610794"/>
    <w:rsid w:val="226D6F78"/>
    <w:rsid w:val="22737001"/>
    <w:rsid w:val="227666B7"/>
    <w:rsid w:val="227B217D"/>
    <w:rsid w:val="227B2E7C"/>
    <w:rsid w:val="227B493D"/>
    <w:rsid w:val="227C22A9"/>
    <w:rsid w:val="227C43FF"/>
    <w:rsid w:val="227E6DCD"/>
    <w:rsid w:val="22834863"/>
    <w:rsid w:val="228B7ED9"/>
    <w:rsid w:val="22AF0B03"/>
    <w:rsid w:val="22B3517E"/>
    <w:rsid w:val="22B92420"/>
    <w:rsid w:val="22BA3BAD"/>
    <w:rsid w:val="22C1639B"/>
    <w:rsid w:val="22C40F57"/>
    <w:rsid w:val="22CC3FBB"/>
    <w:rsid w:val="22D11EB4"/>
    <w:rsid w:val="22D62F45"/>
    <w:rsid w:val="22DB748A"/>
    <w:rsid w:val="22E317D6"/>
    <w:rsid w:val="22E44202"/>
    <w:rsid w:val="22E90FEA"/>
    <w:rsid w:val="22F73646"/>
    <w:rsid w:val="22FA30ED"/>
    <w:rsid w:val="22FD074A"/>
    <w:rsid w:val="23067226"/>
    <w:rsid w:val="231224B0"/>
    <w:rsid w:val="23207208"/>
    <w:rsid w:val="23280E1D"/>
    <w:rsid w:val="232C3617"/>
    <w:rsid w:val="232E2C8D"/>
    <w:rsid w:val="233765B8"/>
    <w:rsid w:val="233E5A4D"/>
    <w:rsid w:val="234241F8"/>
    <w:rsid w:val="23437086"/>
    <w:rsid w:val="2345250F"/>
    <w:rsid w:val="23471626"/>
    <w:rsid w:val="23474527"/>
    <w:rsid w:val="234B0AA6"/>
    <w:rsid w:val="234D4690"/>
    <w:rsid w:val="23631AA5"/>
    <w:rsid w:val="236E4B3E"/>
    <w:rsid w:val="237C4FD3"/>
    <w:rsid w:val="238F61B0"/>
    <w:rsid w:val="239D0DA0"/>
    <w:rsid w:val="23A579EF"/>
    <w:rsid w:val="23A91007"/>
    <w:rsid w:val="23AB2D3E"/>
    <w:rsid w:val="23AC5873"/>
    <w:rsid w:val="23B42381"/>
    <w:rsid w:val="23C323AD"/>
    <w:rsid w:val="23C33D86"/>
    <w:rsid w:val="23C50EBC"/>
    <w:rsid w:val="23C56529"/>
    <w:rsid w:val="23C605A0"/>
    <w:rsid w:val="23CB2EB7"/>
    <w:rsid w:val="23D15303"/>
    <w:rsid w:val="23E168C8"/>
    <w:rsid w:val="23E6503D"/>
    <w:rsid w:val="23E96424"/>
    <w:rsid w:val="23EA5719"/>
    <w:rsid w:val="23EA74E4"/>
    <w:rsid w:val="23EC6601"/>
    <w:rsid w:val="23F0420C"/>
    <w:rsid w:val="23F63334"/>
    <w:rsid w:val="24007BC7"/>
    <w:rsid w:val="240109AF"/>
    <w:rsid w:val="24034507"/>
    <w:rsid w:val="240C5F4F"/>
    <w:rsid w:val="24137C68"/>
    <w:rsid w:val="24155A0F"/>
    <w:rsid w:val="24204B94"/>
    <w:rsid w:val="242B76E3"/>
    <w:rsid w:val="242D09BB"/>
    <w:rsid w:val="2430254A"/>
    <w:rsid w:val="24353EA7"/>
    <w:rsid w:val="24384E28"/>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7F6E82"/>
    <w:rsid w:val="24837726"/>
    <w:rsid w:val="24845BF9"/>
    <w:rsid w:val="2489673F"/>
    <w:rsid w:val="24932814"/>
    <w:rsid w:val="24987A67"/>
    <w:rsid w:val="249F38BC"/>
    <w:rsid w:val="24A36F3B"/>
    <w:rsid w:val="24A74FC4"/>
    <w:rsid w:val="24B61287"/>
    <w:rsid w:val="24C50181"/>
    <w:rsid w:val="24C6543E"/>
    <w:rsid w:val="24CA4005"/>
    <w:rsid w:val="24DA1206"/>
    <w:rsid w:val="24E97369"/>
    <w:rsid w:val="24EC1129"/>
    <w:rsid w:val="24EC2FED"/>
    <w:rsid w:val="24F35545"/>
    <w:rsid w:val="24FA5868"/>
    <w:rsid w:val="25042C75"/>
    <w:rsid w:val="25062C18"/>
    <w:rsid w:val="25091740"/>
    <w:rsid w:val="250B1CDF"/>
    <w:rsid w:val="251C01E4"/>
    <w:rsid w:val="251F48FF"/>
    <w:rsid w:val="252E4FD0"/>
    <w:rsid w:val="25336A57"/>
    <w:rsid w:val="25372E51"/>
    <w:rsid w:val="253D5605"/>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C34040"/>
    <w:rsid w:val="25C62954"/>
    <w:rsid w:val="25CB6770"/>
    <w:rsid w:val="25DB589C"/>
    <w:rsid w:val="25E51B9B"/>
    <w:rsid w:val="25F534FD"/>
    <w:rsid w:val="25FD114A"/>
    <w:rsid w:val="26035786"/>
    <w:rsid w:val="261661B4"/>
    <w:rsid w:val="261848CD"/>
    <w:rsid w:val="261A71A2"/>
    <w:rsid w:val="26221727"/>
    <w:rsid w:val="26301512"/>
    <w:rsid w:val="26443E7F"/>
    <w:rsid w:val="264A72BC"/>
    <w:rsid w:val="2651013C"/>
    <w:rsid w:val="2652203C"/>
    <w:rsid w:val="265459B4"/>
    <w:rsid w:val="265715E2"/>
    <w:rsid w:val="2659571E"/>
    <w:rsid w:val="265E4818"/>
    <w:rsid w:val="265F0495"/>
    <w:rsid w:val="265F59FB"/>
    <w:rsid w:val="266555A1"/>
    <w:rsid w:val="2669016B"/>
    <w:rsid w:val="267366B5"/>
    <w:rsid w:val="267A50E3"/>
    <w:rsid w:val="26A61A31"/>
    <w:rsid w:val="26A979B6"/>
    <w:rsid w:val="26AE5365"/>
    <w:rsid w:val="26B01E3E"/>
    <w:rsid w:val="26B506F6"/>
    <w:rsid w:val="26CB4EC9"/>
    <w:rsid w:val="26CC4EED"/>
    <w:rsid w:val="26D45812"/>
    <w:rsid w:val="26DD5ADB"/>
    <w:rsid w:val="26DE6381"/>
    <w:rsid w:val="26E25FB5"/>
    <w:rsid w:val="26E43629"/>
    <w:rsid w:val="26E80BEB"/>
    <w:rsid w:val="26ED06D9"/>
    <w:rsid w:val="26ED270B"/>
    <w:rsid w:val="26F07E40"/>
    <w:rsid w:val="26F207AC"/>
    <w:rsid w:val="27016516"/>
    <w:rsid w:val="270636C6"/>
    <w:rsid w:val="270B24B1"/>
    <w:rsid w:val="271640FF"/>
    <w:rsid w:val="27203B3F"/>
    <w:rsid w:val="27261664"/>
    <w:rsid w:val="272A5204"/>
    <w:rsid w:val="273534DB"/>
    <w:rsid w:val="27355906"/>
    <w:rsid w:val="275609E0"/>
    <w:rsid w:val="27603599"/>
    <w:rsid w:val="276C3B61"/>
    <w:rsid w:val="278C3909"/>
    <w:rsid w:val="2792570C"/>
    <w:rsid w:val="279270B5"/>
    <w:rsid w:val="27940BAD"/>
    <w:rsid w:val="27972805"/>
    <w:rsid w:val="27982067"/>
    <w:rsid w:val="27991B1F"/>
    <w:rsid w:val="279F0993"/>
    <w:rsid w:val="27A95161"/>
    <w:rsid w:val="27AA1A34"/>
    <w:rsid w:val="27BD1C0D"/>
    <w:rsid w:val="27D1143A"/>
    <w:rsid w:val="27D41A55"/>
    <w:rsid w:val="27DB65B3"/>
    <w:rsid w:val="27DC4A80"/>
    <w:rsid w:val="27DD0A5A"/>
    <w:rsid w:val="27E25B20"/>
    <w:rsid w:val="27E43F04"/>
    <w:rsid w:val="27EA52BA"/>
    <w:rsid w:val="27EB33AE"/>
    <w:rsid w:val="27EC7621"/>
    <w:rsid w:val="27EE405D"/>
    <w:rsid w:val="27EF0B98"/>
    <w:rsid w:val="27F12F64"/>
    <w:rsid w:val="27F3735C"/>
    <w:rsid w:val="27F47CC7"/>
    <w:rsid w:val="280C36A8"/>
    <w:rsid w:val="281D5E04"/>
    <w:rsid w:val="281F1DE5"/>
    <w:rsid w:val="2820368C"/>
    <w:rsid w:val="28423654"/>
    <w:rsid w:val="284861D1"/>
    <w:rsid w:val="28565B27"/>
    <w:rsid w:val="28572975"/>
    <w:rsid w:val="285A4544"/>
    <w:rsid w:val="286258ED"/>
    <w:rsid w:val="28656E64"/>
    <w:rsid w:val="28797C07"/>
    <w:rsid w:val="287F2E5D"/>
    <w:rsid w:val="288752B8"/>
    <w:rsid w:val="28894890"/>
    <w:rsid w:val="28952D50"/>
    <w:rsid w:val="28986FCD"/>
    <w:rsid w:val="289A575F"/>
    <w:rsid w:val="28A23326"/>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8FE0B79"/>
    <w:rsid w:val="29055D42"/>
    <w:rsid w:val="29061CE7"/>
    <w:rsid w:val="29100FAE"/>
    <w:rsid w:val="29114A42"/>
    <w:rsid w:val="291214CA"/>
    <w:rsid w:val="29162F5A"/>
    <w:rsid w:val="291E1FF1"/>
    <w:rsid w:val="2920423B"/>
    <w:rsid w:val="2931714B"/>
    <w:rsid w:val="2952249E"/>
    <w:rsid w:val="29536D65"/>
    <w:rsid w:val="295423C6"/>
    <w:rsid w:val="29552A6A"/>
    <w:rsid w:val="29626740"/>
    <w:rsid w:val="29817026"/>
    <w:rsid w:val="29831E11"/>
    <w:rsid w:val="2983678D"/>
    <w:rsid w:val="29906E90"/>
    <w:rsid w:val="29907280"/>
    <w:rsid w:val="29954016"/>
    <w:rsid w:val="299D31D6"/>
    <w:rsid w:val="29A90979"/>
    <w:rsid w:val="29AC0439"/>
    <w:rsid w:val="29AD7277"/>
    <w:rsid w:val="29B3178A"/>
    <w:rsid w:val="29BB1CA5"/>
    <w:rsid w:val="29BC445F"/>
    <w:rsid w:val="29BD52CC"/>
    <w:rsid w:val="29C323D1"/>
    <w:rsid w:val="29C92FE8"/>
    <w:rsid w:val="29D25637"/>
    <w:rsid w:val="29D977F6"/>
    <w:rsid w:val="29DA7DD5"/>
    <w:rsid w:val="29E67349"/>
    <w:rsid w:val="29E74C01"/>
    <w:rsid w:val="29F8441B"/>
    <w:rsid w:val="29FB6C1A"/>
    <w:rsid w:val="29FD37E2"/>
    <w:rsid w:val="2A007B6E"/>
    <w:rsid w:val="2A040F28"/>
    <w:rsid w:val="2A053652"/>
    <w:rsid w:val="2A067415"/>
    <w:rsid w:val="2A0800E5"/>
    <w:rsid w:val="2A0A2044"/>
    <w:rsid w:val="2A0F4C0F"/>
    <w:rsid w:val="2A11085A"/>
    <w:rsid w:val="2A1A3866"/>
    <w:rsid w:val="2A1E00C4"/>
    <w:rsid w:val="2A212DCF"/>
    <w:rsid w:val="2A266B79"/>
    <w:rsid w:val="2A2D10E2"/>
    <w:rsid w:val="2A3B3B5D"/>
    <w:rsid w:val="2A406D3A"/>
    <w:rsid w:val="2A407645"/>
    <w:rsid w:val="2A4E1330"/>
    <w:rsid w:val="2A505939"/>
    <w:rsid w:val="2A50703B"/>
    <w:rsid w:val="2A516190"/>
    <w:rsid w:val="2A6E29BB"/>
    <w:rsid w:val="2A807789"/>
    <w:rsid w:val="2A883834"/>
    <w:rsid w:val="2A890DB5"/>
    <w:rsid w:val="2A8A1C08"/>
    <w:rsid w:val="2A944304"/>
    <w:rsid w:val="2A9643ED"/>
    <w:rsid w:val="2A990863"/>
    <w:rsid w:val="2AAB5425"/>
    <w:rsid w:val="2AAE3318"/>
    <w:rsid w:val="2AB6393F"/>
    <w:rsid w:val="2AB64675"/>
    <w:rsid w:val="2AB93405"/>
    <w:rsid w:val="2AC278D2"/>
    <w:rsid w:val="2ACD1432"/>
    <w:rsid w:val="2ACE7EEE"/>
    <w:rsid w:val="2AD9420A"/>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706312"/>
    <w:rsid w:val="2B71279D"/>
    <w:rsid w:val="2B741BA7"/>
    <w:rsid w:val="2B751AF7"/>
    <w:rsid w:val="2B7C50EB"/>
    <w:rsid w:val="2B7D26FA"/>
    <w:rsid w:val="2B8127E6"/>
    <w:rsid w:val="2B8166A2"/>
    <w:rsid w:val="2B8A79C9"/>
    <w:rsid w:val="2B9C1E8E"/>
    <w:rsid w:val="2B9D707E"/>
    <w:rsid w:val="2BA02DD7"/>
    <w:rsid w:val="2BA40FEE"/>
    <w:rsid w:val="2BA70E5D"/>
    <w:rsid w:val="2BA936AA"/>
    <w:rsid w:val="2BAA3309"/>
    <w:rsid w:val="2BB05B8F"/>
    <w:rsid w:val="2BBD63A8"/>
    <w:rsid w:val="2BC33373"/>
    <w:rsid w:val="2BC44F76"/>
    <w:rsid w:val="2BCF11F0"/>
    <w:rsid w:val="2BCF3259"/>
    <w:rsid w:val="2BD27DB4"/>
    <w:rsid w:val="2BD929CC"/>
    <w:rsid w:val="2BDB2C17"/>
    <w:rsid w:val="2BF94C03"/>
    <w:rsid w:val="2BFA2D07"/>
    <w:rsid w:val="2C0A62D3"/>
    <w:rsid w:val="2C100C68"/>
    <w:rsid w:val="2C1B19CF"/>
    <w:rsid w:val="2C241A4A"/>
    <w:rsid w:val="2C2F2AC9"/>
    <w:rsid w:val="2C316DB2"/>
    <w:rsid w:val="2C324612"/>
    <w:rsid w:val="2C3A29A8"/>
    <w:rsid w:val="2C4053CD"/>
    <w:rsid w:val="2C474372"/>
    <w:rsid w:val="2C4D6410"/>
    <w:rsid w:val="2C4E5281"/>
    <w:rsid w:val="2C4E7CEA"/>
    <w:rsid w:val="2C506EE9"/>
    <w:rsid w:val="2C5246A6"/>
    <w:rsid w:val="2C5E27E1"/>
    <w:rsid w:val="2C5E3727"/>
    <w:rsid w:val="2C677685"/>
    <w:rsid w:val="2C771849"/>
    <w:rsid w:val="2C7F3AC3"/>
    <w:rsid w:val="2C806B61"/>
    <w:rsid w:val="2C981A73"/>
    <w:rsid w:val="2C9F3440"/>
    <w:rsid w:val="2CA1068F"/>
    <w:rsid w:val="2CB43CB1"/>
    <w:rsid w:val="2CD23532"/>
    <w:rsid w:val="2CE074B2"/>
    <w:rsid w:val="2CEC6471"/>
    <w:rsid w:val="2CEF1368"/>
    <w:rsid w:val="2D0C15E0"/>
    <w:rsid w:val="2D1E7CD5"/>
    <w:rsid w:val="2D1F4905"/>
    <w:rsid w:val="2D2140D4"/>
    <w:rsid w:val="2D2519AA"/>
    <w:rsid w:val="2D2C4AF5"/>
    <w:rsid w:val="2D3523C5"/>
    <w:rsid w:val="2D3D77C2"/>
    <w:rsid w:val="2D4957EB"/>
    <w:rsid w:val="2D4F527C"/>
    <w:rsid w:val="2D5233D5"/>
    <w:rsid w:val="2D601A0F"/>
    <w:rsid w:val="2D64342C"/>
    <w:rsid w:val="2D644C4A"/>
    <w:rsid w:val="2D810A54"/>
    <w:rsid w:val="2D880A3C"/>
    <w:rsid w:val="2D914D1C"/>
    <w:rsid w:val="2DA17515"/>
    <w:rsid w:val="2DA64F75"/>
    <w:rsid w:val="2DAE5715"/>
    <w:rsid w:val="2DCE3801"/>
    <w:rsid w:val="2DD913D0"/>
    <w:rsid w:val="2DE865BD"/>
    <w:rsid w:val="2DEB07E9"/>
    <w:rsid w:val="2DEE050F"/>
    <w:rsid w:val="2E051880"/>
    <w:rsid w:val="2E066B08"/>
    <w:rsid w:val="2E0E1190"/>
    <w:rsid w:val="2E1347C8"/>
    <w:rsid w:val="2E187D65"/>
    <w:rsid w:val="2E1F0139"/>
    <w:rsid w:val="2E250A70"/>
    <w:rsid w:val="2E305321"/>
    <w:rsid w:val="2E330E8B"/>
    <w:rsid w:val="2E343FDD"/>
    <w:rsid w:val="2E3527A8"/>
    <w:rsid w:val="2E4479FA"/>
    <w:rsid w:val="2E4D1A9C"/>
    <w:rsid w:val="2E513D84"/>
    <w:rsid w:val="2E65466F"/>
    <w:rsid w:val="2E674998"/>
    <w:rsid w:val="2E6E72F2"/>
    <w:rsid w:val="2E706855"/>
    <w:rsid w:val="2E73460F"/>
    <w:rsid w:val="2E74345D"/>
    <w:rsid w:val="2E7A4401"/>
    <w:rsid w:val="2E7E36F8"/>
    <w:rsid w:val="2E835422"/>
    <w:rsid w:val="2E890E14"/>
    <w:rsid w:val="2E8C20BC"/>
    <w:rsid w:val="2E8F5E99"/>
    <w:rsid w:val="2E922DA3"/>
    <w:rsid w:val="2E9F265E"/>
    <w:rsid w:val="2EA61C72"/>
    <w:rsid w:val="2EA70603"/>
    <w:rsid w:val="2EB05E82"/>
    <w:rsid w:val="2EB435CD"/>
    <w:rsid w:val="2EB46F50"/>
    <w:rsid w:val="2EB83EB8"/>
    <w:rsid w:val="2EC008F0"/>
    <w:rsid w:val="2EC54539"/>
    <w:rsid w:val="2EC71DAF"/>
    <w:rsid w:val="2EC93C48"/>
    <w:rsid w:val="2ED457A0"/>
    <w:rsid w:val="2EDF0930"/>
    <w:rsid w:val="2EEA73AF"/>
    <w:rsid w:val="2EEB093D"/>
    <w:rsid w:val="2EF73395"/>
    <w:rsid w:val="2EFB6F42"/>
    <w:rsid w:val="2F002C7D"/>
    <w:rsid w:val="2F040B6F"/>
    <w:rsid w:val="2F133CFD"/>
    <w:rsid w:val="2F1519EB"/>
    <w:rsid w:val="2F190A69"/>
    <w:rsid w:val="2F193C16"/>
    <w:rsid w:val="2F1F3CBF"/>
    <w:rsid w:val="2F225061"/>
    <w:rsid w:val="2F234949"/>
    <w:rsid w:val="2F2E3F0C"/>
    <w:rsid w:val="2F323B43"/>
    <w:rsid w:val="2F7B650E"/>
    <w:rsid w:val="2F830060"/>
    <w:rsid w:val="2F87657B"/>
    <w:rsid w:val="2F8901FB"/>
    <w:rsid w:val="2F8D1523"/>
    <w:rsid w:val="2F8D4277"/>
    <w:rsid w:val="2F983FFB"/>
    <w:rsid w:val="2F9E5006"/>
    <w:rsid w:val="2FA23978"/>
    <w:rsid w:val="2FAE4E31"/>
    <w:rsid w:val="2FAE7190"/>
    <w:rsid w:val="2FB52B44"/>
    <w:rsid w:val="2FBC74E0"/>
    <w:rsid w:val="2FD070E4"/>
    <w:rsid w:val="2FD13B51"/>
    <w:rsid w:val="2FD213D2"/>
    <w:rsid w:val="2FD86C6E"/>
    <w:rsid w:val="2FE32A99"/>
    <w:rsid w:val="2FE96701"/>
    <w:rsid w:val="2FEA5B08"/>
    <w:rsid w:val="30036934"/>
    <w:rsid w:val="300762C4"/>
    <w:rsid w:val="302374AB"/>
    <w:rsid w:val="30326E67"/>
    <w:rsid w:val="303760BE"/>
    <w:rsid w:val="303D1568"/>
    <w:rsid w:val="3044343B"/>
    <w:rsid w:val="304527A5"/>
    <w:rsid w:val="305460EA"/>
    <w:rsid w:val="30572BB4"/>
    <w:rsid w:val="30681CC3"/>
    <w:rsid w:val="306D4999"/>
    <w:rsid w:val="306D542C"/>
    <w:rsid w:val="306E3B3E"/>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1A5DEA"/>
    <w:rsid w:val="311C73B4"/>
    <w:rsid w:val="311F55F5"/>
    <w:rsid w:val="31213710"/>
    <w:rsid w:val="312B2EBD"/>
    <w:rsid w:val="314E0F4E"/>
    <w:rsid w:val="31581D78"/>
    <w:rsid w:val="31585E6C"/>
    <w:rsid w:val="31620B84"/>
    <w:rsid w:val="316745CA"/>
    <w:rsid w:val="31676970"/>
    <w:rsid w:val="316E7DD8"/>
    <w:rsid w:val="31702300"/>
    <w:rsid w:val="31707560"/>
    <w:rsid w:val="318C0E73"/>
    <w:rsid w:val="318F003A"/>
    <w:rsid w:val="31B355BA"/>
    <w:rsid w:val="31BD0830"/>
    <w:rsid w:val="31C03CFF"/>
    <w:rsid w:val="31C14A52"/>
    <w:rsid w:val="31C34017"/>
    <w:rsid w:val="31CA1D58"/>
    <w:rsid w:val="31CB7D83"/>
    <w:rsid w:val="31D16DDA"/>
    <w:rsid w:val="31D637B7"/>
    <w:rsid w:val="31DC16AE"/>
    <w:rsid w:val="31DD2943"/>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C29FA"/>
    <w:rsid w:val="32925304"/>
    <w:rsid w:val="32A02C24"/>
    <w:rsid w:val="32A12270"/>
    <w:rsid w:val="32A22B2D"/>
    <w:rsid w:val="32A41D46"/>
    <w:rsid w:val="32AD79D4"/>
    <w:rsid w:val="32BB2978"/>
    <w:rsid w:val="32C35081"/>
    <w:rsid w:val="32C46ECF"/>
    <w:rsid w:val="32C84D5E"/>
    <w:rsid w:val="32CA45DA"/>
    <w:rsid w:val="32CB472B"/>
    <w:rsid w:val="32E130E4"/>
    <w:rsid w:val="32E602F9"/>
    <w:rsid w:val="32EF4EC7"/>
    <w:rsid w:val="32F73847"/>
    <w:rsid w:val="33076A47"/>
    <w:rsid w:val="33094A27"/>
    <w:rsid w:val="330E2871"/>
    <w:rsid w:val="331B37A4"/>
    <w:rsid w:val="332D6456"/>
    <w:rsid w:val="333047F6"/>
    <w:rsid w:val="33447FF3"/>
    <w:rsid w:val="334C45DC"/>
    <w:rsid w:val="334F12F8"/>
    <w:rsid w:val="336A74F6"/>
    <w:rsid w:val="33761924"/>
    <w:rsid w:val="337769C1"/>
    <w:rsid w:val="33782F22"/>
    <w:rsid w:val="337C3B1F"/>
    <w:rsid w:val="33984C51"/>
    <w:rsid w:val="33B07FB1"/>
    <w:rsid w:val="33B606B3"/>
    <w:rsid w:val="33BF504E"/>
    <w:rsid w:val="33C602F8"/>
    <w:rsid w:val="33D27EA4"/>
    <w:rsid w:val="33D459C9"/>
    <w:rsid w:val="33DA16C6"/>
    <w:rsid w:val="33DB56AE"/>
    <w:rsid w:val="33EA51EB"/>
    <w:rsid w:val="33EB1DDE"/>
    <w:rsid w:val="33F27C70"/>
    <w:rsid w:val="33FB611F"/>
    <w:rsid w:val="340261E9"/>
    <w:rsid w:val="34067473"/>
    <w:rsid w:val="3410297C"/>
    <w:rsid w:val="34191773"/>
    <w:rsid w:val="341969E5"/>
    <w:rsid w:val="341C0DF9"/>
    <w:rsid w:val="341D5C5A"/>
    <w:rsid w:val="341E5ABB"/>
    <w:rsid w:val="342330D5"/>
    <w:rsid w:val="34294D0B"/>
    <w:rsid w:val="342C34CE"/>
    <w:rsid w:val="342C3E32"/>
    <w:rsid w:val="342F548A"/>
    <w:rsid w:val="34360D07"/>
    <w:rsid w:val="343867BA"/>
    <w:rsid w:val="34410C3A"/>
    <w:rsid w:val="34520356"/>
    <w:rsid w:val="34527C61"/>
    <w:rsid w:val="345430D2"/>
    <w:rsid w:val="34660FEA"/>
    <w:rsid w:val="34753C76"/>
    <w:rsid w:val="347C09B4"/>
    <w:rsid w:val="348204F6"/>
    <w:rsid w:val="34A32535"/>
    <w:rsid w:val="34A54D1F"/>
    <w:rsid w:val="34A74F24"/>
    <w:rsid w:val="34A75CA9"/>
    <w:rsid w:val="34A93B2F"/>
    <w:rsid w:val="34B54868"/>
    <w:rsid w:val="34B81B7A"/>
    <w:rsid w:val="34C80D42"/>
    <w:rsid w:val="34CB1BE2"/>
    <w:rsid w:val="34CF55D8"/>
    <w:rsid w:val="34DA4CC4"/>
    <w:rsid w:val="34DD2BAF"/>
    <w:rsid w:val="34E22C82"/>
    <w:rsid w:val="34ED554C"/>
    <w:rsid w:val="34F77817"/>
    <w:rsid w:val="351672B5"/>
    <w:rsid w:val="353107AD"/>
    <w:rsid w:val="35393E10"/>
    <w:rsid w:val="353A2B74"/>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5FD6F85"/>
    <w:rsid w:val="360457CD"/>
    <w:rsid w:val="360C48D4"/>
    <w:rsid w:val="3614666F"/>
    <w:rsid w:val="36180DAF"/>
    <w:rsid w:val="362122CF"/>
    <w:rsid w:val="36216492"/>
    <w:rsid w:val="362175E3"/>
    <w:rsid w:val="36233A56"/>
    <w:rsid w:val="362A05C4"/>
    <w:rsid w:val="362F33A6"/>
    <w:rsid w:val="363227C3"/>
    <w:rsid w:val="36330800"/>
    <w:rsid w:val="36353E3F"/>
    <w:rsid w:val="36393F82"/>
    <w:rsid w:val="363C1F19"/>
    <w:rsid w:val="364C2240"/>
    <w:rsid w:val="365518A9"/>
    <w:rsid w:val="36574062"/>
    <w:rsid w:val="365C5345"/>
    <w:rsid w:val="3665488E"/>
    <w:rsid w:val="366672BA"/>
    <w:rsid w:val="3666775F"/>
    <w:rsid w:val="366A1EAC"/>
    <w:rsid w:val="36704B65"/>
    <w:rsid w:val="367430D7"/>
    <w:rsid w:val="367D3F38"/>
    <w:rsid w:val="36824ABE"/>
    <w:rsid w:val="3692271C"/>
    <w:rsid w:val="369806BA"/>
    <w:rsid w:val="36AD5640"/>
    <w:rsid w:val="36B27F41"/>
    <w:rsid w:val="36B74128"/>
    <w:rsid w:val="36B75C3F"/>
    <w:rsid w:val="36BB0857"/>
    <w:rsid w:val="36BF22F7"/>
    <w:rsid w:val="36C6112D"/>
    <w:rsid w:val="36C67CFC"/>
    <w:rsid w:val="36CE0615"/>
    <w:rsid w:val="36D636A6"/>
    <w:rsid w:val="36DC23AD"/>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025F3"/>
    <w:rsid w:val="3794067A"/>
    <w:rsid w:val="37953475"/>
    <w:rsid w:val="379822B3"/>
    <w:rsid w:val="37994F83"/>
    <w:rsid w:val="379C0C84"/>
    <w:rsid w:val="37AC5A8E"/>
    <w:rsid w:val="37B62A54"/>
    <w:rsid w:val="37B936C4"/>
    <w:rsid w:val="37BA6B56"/>
    <w:rsid w:val="37C17F3E"/>
    <w:rsid w:val="37C9011D"/>
    <w:rsid w:val="37D2221A"/>
    <w:rsid w:val="37DF18DD"/>
    <w:rsid w:val="37EB3320"/>
    <w:rsid w:val="37F452A2"/>
    <w:rsid w:val="37F712EB"/>
    <w:rsid w:val="37FA6EB5"/>
    <w:rsid w:val="37FC639E"/>
    <w:rsid w:val="38021F61"/>
    <w:rsid w:val="38213155"/>
    <w:rsid w:val="382D6266"/>
    <w:rsid w:val="38384B17"/>
    <w:rsid w:val="383D51B0"/>
    <w:rsid w:val="38436373"/>
    <w:rsid w:val="38450810"/>
    <w:rsid w:val="38453910"/>
    <w:rsid w:val="384D1481"/>
    <w:rsid w:val="384E5140"/>
    <w:rsid w:val="385A61A1"/>
    <w:rsid w:val="386B41E2"/>
    <w:rsid w:val="3871591E"/>
    <w:rsid w:val="388103A2"/>
    <w:rsid w:val="388162ED"/>
    <w:rsid w:val="38856EBC"/>
    <w:rsid w:val="3888376D"/>
    <w:rsid w:val="389103F7"/>
    <w:rsid w:val="389C3B40"/>
    <w:rsid w:val="38A117C3"/>
    <w:rsid w:val="38A81596"/>
    <w:rsid w:val="38AD4835"/>
    <w:rsid w:val="38BA0149"/>
    <w:rsid w:val="38C1630C"/>
    <w:rsid w:val="38CE0EEF"/>
    <w:rsid w:val="38D206AA"/>
    <w:rsid w:val="38D549D7"/>
    <w:rsid w:val="38D662C1"/>
    <w:rsid w:val="38D664B0"/>
    <w:rsid w:val="38DC1ECB"/>
    <w:rsid w:val="38E01552"/>
    <w:rsid w:val="38E25C21"/>
    <w:rsid w:val="38E3489F"/>
    <w:rsid w:val="38E60DD9"/>
    <w:rsid w:val="38EA2DCB"/>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5C2C1E"/>
    <w:rsid w:val="39611B00"/>
    <w:rsid w:val="39631067"/>
    <w:rsid w:val="39642E83"/>
    <w:rsid w:val="396A2289"/>
    <w:rsid w:val="396C772F"/>
    <w:rsid w:val="397823CD"/>
    <w:rsid w:val="397C1DA9"/>
    <w:rsid w:val="397C47E7"/>
    <w:rsid w:val="39825F39"/>
    <w:rsid w:val="39826044"/>
    <w:rsid w:val="398C15D5"/>
    <w:rsid w:val="399A42B3"/>
    <w:rsid w:val="399D3EA7"/>
    <w:rsid w:val="399F6BF2"/>
    <w:rsid w:val="39AC7FB9"/>
    <w:rsid w:val="39C13BDE"/>
    <w:rsid w:val="39CD394E"/>
    <w:rsid w:val="39D7602C"/>
    <w:rsid w:val="39E208BB"/>
    <w:rsid w:val="39E46CE2"/>
    <w:rsid w:val="39E6596C"/>
    <w:rsid w:val="39F55613"/>
    <w:rsid w:val="39FA4F95"/>
    <w:rsid w:val="3A0C1ED6"/>
    <w:rsid w:val="3A153B9D"/>
    <w:rsid w:val="3A1A3CE0"/>
    <w:rsid w:val="3A320C69"/>
    <w:rsid w:val="3A381454"/>
    <w:rsid w:val="3A38627D"/>
    <w:rsid w:val="3A3A7804"/>
    <w:rsid w:val="3A3F482E"/>
    <w:rsid w:val="3A456D61"/>
    <w:rsid w:val="3A4F6FF7"/>
    <w:rsid w:val="3A517B3B"/>
    <w:rsid w:val="3A5D40AF"/>
    <w:rsid w:val="3A6245ED"/>
    <w:rsid w:val="3A7A1F42"/>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D41041"/>
    <w:rsid w:val="3AE95E7B"/>
    <w:rsid w:val="3AEA1793"/>
    <w:rsid w:val="3AF05F28"/>
    <w:rsid w:val="3AF77FC2"/>
    <w:rsid w:val="3B135593"/>
    <w:rsid w:val="3B1D5FF2"/>
    <w:rsid w:val="3B247E7A"/>
    <w:rsid w:val="3B3301EA"/>
    <w:rsid w:val="3B371FAF"/>
    <w:rsid w:val="3B3F68A0"/>
    <w:rsid w:val="3B406223"/>
    <w:rsid w:val="3B411C83"/>
    <w:rsid w:val="3B437575"/>
    <w:rsid w:val="3B445A14"/>
    <w:rsid w:val="3B510099"/>
    <w:rsid w:val="3B5A3C2B"/>
    <w:rsid w:val="3B5B35CC"/>
    <w:rsid w:val="3B6A7FA4"/>
    <w:rsid w:val="3B7D1DE3"/>
    <w:rsid w:val="3B8758EE"/>
    <w:rsid w:val="3B8D2F36"/>
    <w:rsid w:val="3BAB563B"/>
    <w:rsid w:val="3BB53769"/>
    <w:rsid w:val="3BB902BF"/>
    <w:rsid w:val="3BB93320"/>
    <w:rsid w:val="3BBB0270"/>
    <w:rsid w:val="3BBE57B7"/>
    <w:rsid w:val="3BBF1D20"/>
    <w:rsid w:val="3BCA0EF8"/>
    <w:rsid w:val="3BD34132"/>
    <w:rsid w:val="3BE455A3"/>
    <w:rsid w:val="3BEB1216"/>
    <w:rsid w:val="3BEC3365"/>
    <w:rsid w:val="3BF14BAD"/>
    <w:rsid w:val="3BFB4FD3"/>
    <w:rsid w:val="3BFE22E7"/>
    <w:rsid w:val="3C0278F1"/>
    <w:rsid w:val="3C0940AF"/>
    <w:rsid w:val="3C1E40F1"/>
    <w:rsid w:val="3C210DA1"/>
    <w:rsid w:val="3C2A72C9"/>
    <w:rsid w:val="3C387931"/>
    <w:rsid w:val="3C4C738B"/>
    <w:rsid w:val="3C556FEA"/>
    <w:rsid w:val="3C566074"/>
    <w:rsid w:val="3C5F64FC"/>
    <w:rsid w:val="3C615094"/>
    <w:rsid w:val="3C654588"/>
    <w:rsid w:val="3C711142"/>
    <w:rsid w:val="3C713F10"/>
    <w:rsid w:val="3C7625E5"/>
    <w:rsid w:val="3C793336"/>
    <w:rsid w:val="3C7D62C7"/>
    <w:rsid w:val="3C807247"/>
    <w:rsid w:val="3C814BCF"/>
    <w:rsid w:val="3C834C4E"/>
    <w:rsid w:val="3CA012D3"/>
    <w:rsid w:val="3CAF3656"/>
    <w:rsid w:val="3CB9591F"/>
    <w:rsid w:val="3CCA684F"/>
    <w:rsid w:val="3CD87CE5"/>
    <w:rsid w:val="3CDB68D4"/>
    <w:rsid w:val="3CF810D4"/>
    <w:rsid w:val="3CF878B5"/>
    <w:rsid w:val="3CFA31FE"/>
    <w:rsid w:val="3D1665CB"/>
    <w:rsid w:val="3D1D0816"/>
    <w:rsid w:val="3D1F05EA"/>
    <w:rsid w:val="3D263D34"/>
    <w:rsid w:val="3D2820F7"/>
    <w:rsid w:val="3D292B9B"/>
    <w:rsid w:val="3D362589"/>
    <w:rsid w:val="3D3B7E48"/>
    <w:rsid w:val="3D4A4187"/>
    <w:rsid w:val="3D5331A4"/>
    <w:rsid w:val="3D5537C5"/>
    <w:rsid w:val="3D6515EC"/>
    <w:rsid w:val="3D757BFC"/>
    <w:rsid w:val="3D78217F"/>
    <w:rsid w:val="3D7B110C"/>
    <w:rsid w:val="3D7B2B7D"/>
    <w:rsid w:val="3D7F1150"/>
    <w:rsid w:val="3D7F5027"/>
    <w:rsid w:val="3D822306"/>
    <w:rsid w:val="3D846601"/>
    <w:rsid w:val="3D8D4C5B"/>
    <w:rsid w:val="3D990950"/>
    <w:rsid w:val="3D9B563C"/>
    <w:rsid w:val="3D9C5D2A"/>
    <w:rsid w:val="3D9F2F43"/>
    <w:rsid w:val="3DA1484A"/>
    <w:rsid w:val="3DB83A86"/>
    <w:rsid w:val="3DB94353"/>
    <w:rsid w:val="3DD318B1"/>
    <w:rsid w:val="3DD76B16"/>
    <w:rsid w:val="3DEC237A"/>
    <w:rsid w:val="3DEF3E32"/>
    <w:rsid w:val="3DF450ED"/>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0196F"/>
    <w:rsid w:val="3E861A44"/>
    <w:rsid w:val="3E8C5B70"/>
    <w:rsid w:val="3E8E4694"/>
    <w:rsid w:val="3E9500CB"/>
    <w:rsid w:val="3EA15764"/>
    <w:rsid w:val="3EAA3049"/>
    <w:rsid w:val="3EAC7552"/>
    <w:rsid w:val="3EBB30DC"/>
    <w:rsid w:val="3EBC0187"/>
    <w:rsid w:val="3EC2705F"/>
    <w:rsid w:val="3EC95C36"/>
    <w:rsid w:val="3ED139A0"/>
    <w:rsid w:val="3ED465FA"/>
    <w:rsid w:val="3ED81B0F"/>
    <w:rsid w:val="3ED82985"/>
    <w:rsid w:val="3EDA6CE8"/>
    <w:rsid w:val="3EE11DB9"/>
    <w:rsid w:val="3EED4169"/>
    <w:rsid w:val="3EF01875"/>
    <w:rsid w:val="3EFA04CD"/>
    <w:rsid w:val="3F166C85"/>
    <w:rsid w:val="3F1755A2"/>
    <w:rsid w:val="3F19271E"/>
    <w:rsid w:val="3F2174C9"/>
    <w:rsid w:val="3F2539F3"/>
    <w:rsid w:val="3F2667ED"/>
    <w:rsid w:val="3F2E3117"/>
    <w:rsid w:val="3F303D8C"/>
    <w:rsid w:val="3F346FC8"/>
    <w:rsid w:val="3F3D35AE"/>
    <w:rsid w:val="3F436FCE"/>
    <w:rsid w:val="3F562995"/>
    <w:rsid w:val="3F5C2563"/>
    <w:rsid w:val="3F6C7257"/>
    <w:rsid w:val="3F73683D"/>
    <w:rsid w:val="3F8F2470"/>
    <w:rsid w:val="3F924486"/>
    <w:rsid w:val="3F932306"/>
    <w:rsid w:val="3F935850"/>
    <w:rsid w:val="3F9D4869"/>
    <w:rsid w:val="3F9D5595"/>
    <w:rsid w:val="3FA776F6"/>
    <w:rsid w:val="3FB0303B"/>
    <w:rsid w:val="3FCC4417"/>
    <w:rsid w:val="3FCC5A43"/>
    <w:rsid w:val="3FDE71F7"/>
    <w:rsid w:val="3FE10966"/>
    <w:rsid w:val="3FE5707D"/>
    <w:rsid w:val="40042C13"/>
    <w:rsid w:val="400B6168"/>
    <w:rsid w:val="400C2D52"/>
    <w:rsid w:val="400C785D"/>
    <w:rsid w:val="400E69A6"/>
    <w:rsid w:val="40216DA7"/>
    <w:rsid w:val="40237876"/>
    <w:rsid w:val="403071C4"/>
    <w:rsid w:val="4033616A"/>
    <w:rsid w:val="40336E85"/>
    <w:rsid w:val="40386E22"/>
    <w:rsid w:val="403F66AE"/>
    <w:rsid w:val="40616B63"/>
    <w:rsid w:val="406B5E9B"/>
    <w:rsid w:val="40795CC3"/>
    <w:rsid w:val="40994825"/>
    <w:rsid w:val="409D37D8"/>
    <w:rsid w:val="40A3094D"/>
    <w:rsid w:val="40A416F9"/>
    <w:rsid w:val="40B53A99"/>
    <w:rsid w:val="40B871C9"/>
    <w:rsid w:val="40C61BF7"/>
    <w:rsid w:val="40CE4174"/>
    <w:rsid w:val="40CF1488"/>
    <w:rsid w:val="40D20597"/>
    <w:rsid w:val="40D637A8"/>
    <w:rsid w:val="40DC577F"/>
    <w:rsid w:val="40E55521"/>
    <w:rsid w:val="40E639A3"/>
    <w:rsid w:val="40FA1D61"/>
    <w:rsid w:val="41113B6A"/>
    <w:rsid w:val="411A46AB"/>
    <w:rsid w:val="411A6C2A"/>
    <w:rsid w:val="412B6BA2"/>
    <w:rsid w:val="412D1718"/>
    <w:rsid w:val="412F213C"/>
    <w:rsid w:val="41301F6B"/>
    <w:rsid w:val="414333E3"/>
    <w:rsid w:val="414B6022"/>
    <w:rsid w:val="41580959"/>
    <w:rsid w:val="416A7BFD"/>
    <w:rsid w:val="41893574"/>
    <w:rsid w:val="419E6C98"/>
    <w:rsid w:val="41A07735"/>
    <w:rsid w:val="41AD0E17"/>
    <w:rsid w:val="41B0442F"/>
    <w:rsid w:val="41B13228"/>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A4579"/>
    <w:rsid w:val="422B7FE7"/>
    <w:rsid w:val="42347B8C"/>
    <w:rsid w:val="423F58B0"/>
    <w:rsid w:val="424A769B"/>
    <w:rsid w:val="425B4E45"/>
    <w:rsid w:val="426364A4"/>
    <w:rsid w:val="426659CA"/>
    <w:rsid w:val="426C3BC4"/>
    <w:rsid w:val="427D3909"/>
    <w:rsid w:val="42833005"/>
    <w:rsid w:val="428938C8"/>
    <w:rsid w:val="428C0F63"/>
    <w:rsid w:val="42926244"/>
    <w:rsid w:val="42955251"/>
    <w:rsid w:val="42961E1B"/>
    <w:rsid w:val="429D6558"/>
    <w:rsid w:val="42AE02FA"/>
    <w:rsid w:val="42B068BB"/>
    <w:rsid w:val="42B468CD"/>
    <w:rsid w:val="42B9429B"/>
    <w:rsid w:val="42B9482F"/>
    <w:rsid w:val="42C370D6"/>
    <w:rsid w:val="42C52415"/>
    <w:rsid w:val="42C57FE3"/>
    <w:rsid w:val="42CB62AC"/>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610390"/>
    <w:rsid w:val="43655414"/>
    <w:rsid w:val="436C45D3"/>
    <w:rsid w:val="437E65E4"/>
    <w:rsid w:val="43847800"/>
    <w:rsid w:val="439A4500"/>
    <w:rsid w:val="43A01D15"/>
    <w:rsid w:val="43AD0E3B"/>
    <w:rsid w:val="43B47659"/>
    <w:rsid w:val="43B83F57"/>
    <w:rsid w:val="43C00EC8"/>
    <w:rsid w:val="43C72131"/>
    <w:rsid w:val="43C77416"/>
    <w:rsid w:val="43C86844"/>
    <w:rsid w:val="43CB3585"/>
    <w:rsid w:val="43D17BF0"/>
    <w:rsid w:val="43D32144"/>
    <w:rsid w:val="43D43275"/>
    <w:rsid w:val="43D853C7"/>
    <w:rsid w:val="43D92405"/>
    <w:rsid w:val="43DF5B85"/>
    <w:rsid w:val="43E55CE7"/>
    <w:rsid w:val="43E56A2F"/>
    <w:rsid w:val="43EB7EAE"/>
    <w:rsid w:val="43F17B3E"/>
    <w:rsid w:val="43F52B50"/>
    <w:rsid w:val="440241BD"/>
    <w:rsid w:val="44114BC2"/>
    <w:rsid w:val="444353A3"/>
    <w:rsid w:val="44455FAC"/>
    <w:rsid w:val="444855E4"/>
    <w:rsid w:val="4448573B"/>
    <w:rsid w:val="445B0912"/>
    <w:rsid w:val="44682BB3"/>
    <w:rsid w:val="446919D6"/>
    <w:rsid w:val="446B24E6"/>
    <w:rsid w:val="44751DC9"/>
    <w:rsid w:val="44764BC2"/>
    <w:rsid w:val="447B36F1"/>
    <w:rsid w:val="448306EE"/>
    <w:rsid w:val="44857EF6"/>
    <w:rsid w:val="4491669D"/>
    <w:rsid w:val="449562D2"/>
    <w:rsid w:val="449572B7"/>
    <w:rsid w:val="44980F16"/>
    <w:rsid w:val="44A941C7"/>
    <w:rsid w:val="44AA6EDB"/>
    <w:rsid w:val="44BA3AE9"/>
    <w:rsid w:val="44BB5DB6"/>
    <w:rsid w:val="44C0623F"/>
    <w:rsid w:val="44C941DA"/>
    <w:rsid w:val="44CF4A8C"/>
    <w:rsid w:val="44D63BE3"/>
    <w:rsid w:val="44D95DD7"/>
    <w:rsid w:val="44DA0635"/>
    <w:rsid w:val="44DA2AF6"/>
    <w:rsid w:val="44E55506"/>
    <w:rsid w:val="44ED0BB2"/>
    <w:rsid w:val="44ED40BA"/>
    <w:rsid w:val="44F162A7"/>
    <w:rsid w:val="45013292"/>
    <w:rsid w:val="450672C8"/>
    <w:rsid w:val="450A34B2"/>
    <w:rsid w:val="450B6097"/>
    <w:rsid w:val="450D54C5"/>
    <w:rsid w:val="45157186"/>
    <w:rsid w:val="451F6997"/>
    <w:rsid w:val="451F7229"/>
    <w:rsid w:val="45275D3C"/>
    <w:rsid w:val="45283D63"/>
    <w:rsid w:val="452A6BE8"/>
    <w:rsid w:val="452B6409"/>
    <w:rsid w:val="452D6D10"/>
    <w:rsid w:val="453C2C52"/>
    <w:rsid w:val="453F6356"/>
    <w:rsid w:val="4546246E"/>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3B30"/>
    <w:rsid w:val="45E55915"/>
    <w:rsid w:val="45EC565F"/>
    <w:rsid w:val="45F3495A"/>
    <w:rsid w:val="45FB007C"/>
    <w:rsid w:val="460B0348"/>
    <w:rsid w:val="46125C4E"/>
    <w:rsid w:val="46137091"/>
    <w:rsid w:val="4616701D"/>
    <w:rsid w:val="46186D0F"/>
    <w:rsid w:val="4633441C"/>
    <w:rsid w:val="46363C84"/>
    <w:rsid w:val="463C64B5"/>
    <w:rsid w:val="463D127A"/>
    <w:rsid w:val="464920FF"/>
    <w:rsid w:val="46507F2F"/>
    <w:rsid w:val="465416E5"/>
    <w:rsid w:val="46581223"/>
    <w:rsid w:val="46591436"/>
    <w:rsid w:val="4661363F"/>
    <w:rsid w:val="46622683"/>
    <w:rsid w:val="466E64B7"/>
    <w:rsid w:val="46761D02"/>
    <w:rsid w:val="468329F7"/>
    <w:rsid w:val="46842753"/>
    <w:rsid w:val="46850146"/>
    <w:rsid w:val="469C7DFF"/>
    <w:rsid w:val="46A55E5B"/>
    <w:rsid w:val="46AC1BCF"/>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0768BD"/>
    <w:rsid w:val="471657E9"/>
    <w:rsid w:val="471F1214"/>
    <w:rsid w:val="472C4A36"/>
    <w:rsid w:val="472C799C"/>
    <w:rsid w:val="47397427"/>
    <w:rsid w:val="47410E2B"/>
    <w:rsid w:val="4743147C"/>
    <w:rsid w:val="47461CED"/>
    <w:rsid w:val="474F0CC2"/>
    <w:rsid w:val="4750010D"/>
    <w:rsid w:val="47521896"/>
    <w:rsid w:val="4753289C"/>
    <w:rsid w:val="47554D34"/>
    <w:rsid w:val="475E7A1B"/>
    <w:rsid w:val="47663784"/>
    <w:rsid w:val="476F7F1E"/>
    <w:rsid w:val="47761038"/>
    <w:rsid w:val="4782366D"/>
    <w:rsid w:val="478477BF"/>
    <w:rsid w:val="47887982"/>
    <w:rsid w:val="47A02DCD"/>
    <w:rsid w:val="47A14D10"/>
    <w:rsid w:val="47AC37A8"/>
    <w:rsid w:val="47B41473"/>
    <w:rsid w:val="47BA7A7F"/>
    <w:rsid w:val="47BC192F"/>
    <w:rsid w:val="47C36D5A"/>
    <w:rsid w:val="47D146EE"/>
    <w:rsid w:val="47D80C92"/>
    <w:rsid w:val="47DB1314"/>
    <w:rsid w:val="47DD65EF"/>
    <w:rsid w:val="47E224DA"/>
    <w:rsid w:val="47E63EB0"/>
    <w:rsid w:val="47FB0A7D"/>
    <w:rsid w:val="47FB271A"/>
    <w:rsid w:val="47FD33E9"/>
    <w:rsid w:val="48082361"/>
    <w:rsid w:val="48103631"/>
    <w:rsid w:val="48116A3B"/>
    <w:rsid w:val="481A4F49"/>
    <w:rsid w:val="48207BF3"/>
    <w:rsid w:val="4828058E"/>
    <w:rsid w:val="4835467E"/>
    <w:rsid w:val="484418D4"/>
    <w:rsid w:val="48476CD6"/>
    <w:rsid w:val="48504941"/>
    <w:rsid w:val="48526725"/>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D43A1"/>
    <w:rsid w:val="48D81552"/>
    <w:rsid w:val="48D8366D"/>
    <w:rsid w:val="48DB6CFF"/>
    <w:rsid w:val="48E90840"/>
    <w:rsid w:val="48EA2B4C"/>
    <w:rsid w:val="48FB462C"/>
    <w:rsid w:val="48FD7C3D"/>
    <w:rsid w:val="49041D35"/>
    <w:rsid w:val="49042EB0"/>
    <w:rsid w:val="490C479B"/>
    <w:rsid w:val="490C48C8"/>
    <w:rsid w:val="49102340"/>
    <w:rsid w:val="49182F5B"/>
    <w:rsid w:val="491A1D7C"/>
    <w:rsid w:val="492D1768"/>
    <w:rsid w:val="49382013"/>
    <w:rsid w:val="4948094D"/>
    <w:rsid w:val="494B7C8C"/>
    <w:rsid w:val="49534A38"/>
    <w:rsid w:val="49577F5B"/>
    <w:rsid w:val="49590A49"/>
    <w:rsid w:val="495C74B1"/>
    <w:rsid w:val="495D420F"/>
    <w:rsid w:val="497271BB"/>
    <w:rsid w:val="497C1D1C"/>
    <w:rsid w:val="49802100"/>
    <w:rsid w:val="49831F08"/>
    <w:rsid w:val="4994097A"/>
    <w:rsid w:val="49993BA8"/>
    <w:rsid w:val="49A177C4"/>
    <w:rsid w:val="49CF34DB"/>
    <w:rsid w:val="49DB3130"/>
    <w:rsid w:val="49EC5752"/>
    <w:rsid w:val="49F80AFA"/>
    <w:rsid w:val="49FA1131"/>
    <w:rsid w:val="49FC728B"/>
    <w:rsid w:val="4A117D4D"/>
    <w:rsid w:val="4A1A0CF9"/>
    <w:rsid w:val="4A1C0557"/>
    <w:rsid w:val="4A203B64"/>
    <w:rsid w:val="4A2B230E"/>
    <w:rsid w:val="4A43365A"/>
    <w:rsid w:val="4A466DFD"/>
    <w:rsid w:val="4A576003"/>
    <w:rsid w:val="4A583EFA"/>
    <w:rsid w:val="4A5B688E"/>
    <w:rsid w:val="4A6041B4"/>
    <w:rsid w:val="4A66406B"/>
    <w:rsid w:val="4A78542D"/>
    <w:rsid w:val="4A847ABA"/>
    <w:rsid w:val="4A8A0E3B"/>
    <w:rsid w:val="4AAE6CB9"/>
    <w:rsid w:val="4AB93932"/>
    <w:rsid w:val="4ABC65B3"/>
    <w:rsid w:val="4ABD14F2"/>
    <w:rsid w:val="4AC420FF"/>
    <w:rsid w:val="4ACB1193"/>
    <w:rsid w:val="4ACC799C"/>
    <w:rsid w:val="4ACF43DD"/>
    <w:rsid w:val="4AD53503"/>
    <w:rsid w:val="4ADA17D2"/>
    <w:rsid w:val="4ADA5876"/>
    <w:rsid w:val="4ADD31A5"/>
    <w:rsid w:val="4AFE5FCD"/>
    <w:rsid w:val="4B012EDA"/>
    <w:rsid w:val="4B047519"/>
    <w:rsid w:val="4B1053C2"/>
    <w:rsid w:val="4B1103A6"/>
    <w:rsid w:val="4B170E51"/>
    <w:rsid w:val="4B406FEC"/>
    <w:rsid w:val="4B44027A"/>
    <w:rsid w:val="4B4E770A"/>
    <w:rsid w:val="4B535B0F"/>
    <w:rsid w:val="4B5D208D"/>
    <w:rsid w:val="4B622E6E"/>
    <w:rsid w:val="4B682317"/>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1F67B3"/>
    <w:rsid w:val="4C321FEE"/>
    <w:rsid w:val="4C4A4648"/>
    <w:rsid w:val="4C531AD9"/>
    <w:rsid w:val="4C5A5942"/>
    <w:rsid w:val="4C6657AD"/>
    <w:rsid w:val="4C6913E5"/>
    <w:rsid w:val="4C6F4A1A"/>
    <w:rsid w:val="4C784838"/>
    <w:rsid w:val="4C8037AE"/>
    <w:rsid w:val="4C832E02"/>
    <w:rsid w:val="4C84568C"/>
    <w:rsid w:val="4C854A3A"/>
    <w:rsid w:val="4C911064"/>
    <w:rsid w:val="4C953B5D"/>
    <w:rsid w:val="4CAD29E9"/>
    <w:rsid w:val="4CB05377"/>
    <w:rsid w:val="4CB76C18"/>
    <w:rsid w:val="4CB82F69"/>
    <w:rsid w:val="4CCA38C9"/>
    <w:rsid w:val="4CD37FAC"/>
    <w:rsid w:val="4CDE1A0F"/>
    <w:rsid w:val="4CDE566C"/>
    <w:rsid w:val="4CE03B8B"/>
    <w:rsid w:val="4CE567E9"/>
    <w:rsid w:val="4CF826A3"/>
    <w:rsid w:val="4D026442"/>
    <w:rsid w:val="4D05508A"/>
    <w:rsid w:val="4D0B7AE4"/>
    <w:rsid w:val="4D0F43B2"/>
    <w:rsid w:val="4D192644"/>
    <w:rsid w:val="4D1C16D1"/>
    <w:rsid w:val="4D254D1C"/>
    <w:rsid w:val="4D2D33D9"/>
    <w:rsid w:val="4D2D6815"/>
    <w:rsid w:val="4D2E0D3C"/>
    <w:rsid w:val="4D44167E"/>
    <w:rsid w:val="4D4C1706"/>
    <w:rsid w:val="4D4D3325"/>
    <w:rsid w:val="4D507170"/>
    <w:rsid w:val="4D546472"/>
    <w:rsid w:val="4D566FBA"/>
    <w:rsid w:val="4D5C6A6D"/>
    <w:rsid w:val="4D61137D"/>
    <w:rsid w:val="4D6122A3"/>
    <w:rsid w:val="4D6B644A"/>
    <w:rsid w:val="4D7866A7"/>
    <w:rsid w:val="4D7F1845"/>
    <w:rsid w:val="4D8A67DA"/>
    <w:rsid w:val="4D8B7947"/>
    <w:rsid w:val="4D943430"/>
    <w:rsid w:val="4D943AE7"/>
    <w:rsid w:val="4D9A7380"/>
    <w:rsid w:val="4D9C3A4E"/>
    <w:rsid w:val="4D9E181D"/>
    <w:rsid w:val="4DA4710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2E772A"/>
    <w:rsid w:val="4E38395C"/>
    <w:rsid w:val="4E3E302F"/>
    <w:rsid w:val="4E424940"/>
    <w:rsid w:val="4E434E98"/>
    <w:rsid w:val="4E4E075D"/>
    <w:rsid w:val="4E573192"/>
    <w:rsid w:val="4E5C0173"/>
    <w:rsid w:val="4E673E7B"/>
    <w:rsid w:val="4E676383"/>
    <w:rsid w:val="4E694667"/>
    <w:rsid w:val="4E6A1943"/>
    <w:rsid w:val="4E80340E"/>
    <w:rsid w:val="4E80585F"/>
    <w:rsid w:val="4E835393"/>
    <w:rsid w:val="4E9D327D"/>
    <w:rsid w:val="4EA320D1"/>
    <w:rsid w:val="4EA63946"/>
    <w:rsid w:val="4EA65EF4"/>
    <w:rsid w:val="4EAE5255"/>
    <w:rsid w:val="4EB87E63"/>
    <w:rsid w:val="4EBC0AA3"/>
    <w:rsid w:val="4EC31C07"/>
    <w:rsid w:val="4ECE580B"/>
    <w:rsid w:val="4EDA6740"/>
    <w:rsid w:val="4EE15E98"/>
    <w:rsid w:val="4EE20FD6"/>
    <w:rsid w:val="4EE34D4F"/>
    <w:rsid w:val="4EF26455"/>
    <w:rsid w:val="4EFD7217"/>
    <w:rsid w:val="4F02252E"/>
    <w:rsid w:val="4F1626B0"/>
    <w:rsid w:val="4F1635AB"/>
    <w:rsid w:val="4F193C2E"/>
    <w:rsid w:val="4F1E2E86"/>
    <w:rsid w:val="4F232FE9"/>
    <w:rsid w:val="4F28266A"/>
    <w:rsid w:val="4F3463DE"/>
    <w:rsid w:val="4F381487"/>
    <w:rsid w:val="4F515766"/>
    <w:rsid w:val="4F524A77"/>
    <w:rsid w:val="4F5B6DFD"/>
    <w:rsid w:val="4F6C2E02"/>
    <w:rsid w:val="4F7914C1"/>
    <w:rsid w:val="4F7C0228"/>
    <w:rsid w:val="4F80340A"/>
    <w:rsid w:val="4F816878"/>
    <w:rsid w:val="4F8234EB"/>
    <w:rsid w:val="4F901B40"/>
    <w:rsid w:val="4F9627C7"/>
    <w:rsid w:val="4FA450AC"/>
    <w:rsid w:val="4FA87F14"/>
    <w:rsid w:val="4FBF33B3"/>
    <w:rsid w:val="4FC37A1B"/>
    <w:rsid w:val="4FC802FF"/>
    <w:rsid w:val="4FCE4C9E"/>
    <w:rsid w:val="4FDE790A"/>
    <w:rsid w:val="4FDF75CA"/>
    <w:rsid w:val="4FE02AE7"/>
    <w:rsid w:val="4FE13A78"/>
    <w:rsid w:val="4FE65906"/>
    <w:rsid w:val="5002580D"/>
    <w:rsid w:val="50051910"/>
    <w:rsid w:val="50063B7F"/>
    <w:rsid w:val="500B145F"/>
    <w:rsid w:val="500F0075"/>
    <w:rsid w:val="5015696D"/>
    <w:rsid w:val="501D74BB"/>
    <w:rsid w:val="503D0C67"/>
    <w:rsid w:val="505D0E93"/>
    <w:rsid w:val="505E33D2"/>
    <w:rsid w:val="506864A0"/>
    <w:rsid w:val="506A2CAA"/>
    <w:rsid w:val="50732542"/>
    <w:rsid w:val="507F5036"/>
    <w:rsid w:val="5082218B"/>
    <w:rsid w:val="508473EB"/>
    <w:rsid w:val="509102C9"/>
    <w:rsid w:val="50920323"/>
    <w:rsid w:val="50940B12"/>
    <w:rsid w:val="509B007B"/>
    <w:rsid w:val="50A0041B"/>
    <w:rsid w:val="50A03AC7"/>
    <w:rsid w:val="50A67EB6"/>
    <w:rsid w:val="50B1339B"/>
    <w:rsid w:val="50B45C20"/>
    <w:rsid w:val="50B70C6B"/>
    <w:rsid w:val="50BA1A6F"/>
    <w:rsid w:val="50C12149"/>
    <w:rsid w:val="50C537C4"/>
    <w:rsid w:val="50CA6EF3"/>
    <w:rsid w:val="50CC3171"/>
    <w:rsid w:val="50CE7F99"/>
    <w:rsid w:val="50D224FE"/>
    <w:rsid w:val="50D779AB"/>
    <w:rsid w:val="50DD0E91"/>
    <w:rsid w:val="50E35BE8"/>
    <w:rsid w:val="50E90AEE"/>
    <w:rsid w:val="5106299D"/>
    <w:rsid w:val="51075B17"/>
    <w:rsid w:val="5111310C"/>
    <w:rsid w:val="51143632"/>
    <w:rsid w:val="511545C1"/>
    <w:rsid w:val="511B61E3"/>
    <w:rsid w:val="511F667B"/>
    <w:rsid w:val="512310E9"/>
    <w:rsid w:val="512D47FF"/>
    <w:rsid w:val="513723D1"/>
    <w:rsid w:val="51377A9B"/>
    <w:rsid w:val="513C5240"/>
    <w:rsid w:val="514149D4"/>
    <w:rsid w:val="514E11E7"/>
    <w:rsid w:val="51531D4F"/>
    <w:rsid w:val="516C5A20"/>
    <w:rsid w:val="516F1636"/>
    <w:rsid w:val="51732223"/>
    <w:rsid w:val="51737331"/>
    <w:rsid w:val="51776538"/>
    <w:rsid w:val="517F3D75"/>
    <w:rsid w:val="518749EC"/>
    <w:rsid w:val="518759C3"/>
    <w:rsid w:val="51986034"/>
    <w:rsid w:val="519A644E"/>
    <w:rsid w:val="519E2773"/>
    <w:rsid w:val="51A23103"/>
    <w:rsid w:val="51B425EC"/>
    <w:rsid w:val="51B756B8"/>
    <w:rsid w:val="51B948A5"/>
    <w:rsid w:val="51B94BD7"/>
    <w:rsid w:val="51BC3A00"/>
    <w:rsid w:val="51C12CF0"/>
    <w:rsid w:val="51C60563"/>
    <w:rsid w:val="51CB4ADE"/>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538D"/>
    <w:rsid w:val="525C6928"/>
    <w:rsid w:val="52672BEC"/>
    <w:rsid w:val="52810C92"/>
    <w:rsid w:val="528A5981"/>
    <w:rsid w:val="52921FEB"/>
    <w:rsid w:val="529F48AC"/>
    <w:rsid w:val="52A63C56"/>
    <w:rsid w:val="52B32703"/>
    <w:rsid w:val="52BC09C1"/>
    <w:rsid w:val="52C469ED"/>
    <w:rsid w:val="52C56672"/>
    <w:rsid w:val="52DA7558"/>
    <w:rsid w:val="52EB488B"/>
    <w:rsid w:val="52ED01C1"/>
    <w:rsid w:val="52F83F37"/>
    <w:rsid w:val="52FB7B68"/>
    <w:rsid w:val="52FF6846"/>
    <w:rsid w:val="530069A5"/>
    <w:rsid w:val="53043A7C"/>
    <w:rsid w:val="530A5CF7"/>
    <w:rsid w:val="53153974"/>
    <w:rsid w:val="531B594C"/>
    <w:rsid w:val="531C3ECA"/>
    <w:rsid w:val="531E4224"/>
    <w:rsid w:val="534145CC"/>
    <w:rsid w:val="5353278C"/>
    <w:rsid w:val="536656A7"/>
    <w:rsid w:val="5368637B"/>
    <w:rsid w:val="53757A4A"/>
    <w:rsid w:val="53825209"/>
    <w:rsid w:val="538C7108"/>
    <w:rsid w:val="539A0745"/>
    <w:rsid w:val="539B1AF5"/>
    <w:rsid w:val="539D6209"/>
    <w:rsid w:val="53AA5FC2"/>
    <w:rsid w:val="53BE786F"/>
    <w:rsid w:val="53C74983"/>
    <w:rsid w:val="53D31177"/>
    <w:rsid w:val="53D4470B"/>
    <w:rsid w:val="53DC6D63"/>
    <w:rsid w:val="53EF0C58"/>
    <w:rsid w:val="53EF5526"/>
    <w:rsid w:val="53F442E3"/>
    <w:rsid w:val="540A698F"/>
    <w:rsid w:val="540E7262"/>
    <w:rsid w:val="54110A2C"/>
    <w:rsid w:val="541240F2"/>
    <w:rsid w:val="543B3618"/>
    <w:rsid w:val="54506C3F"/>
    <w:rsid w:val="5461247C"/>
    <w:rsid w:val="54676039"/>
    <w:rsid w:val="54722CC5"/>
    <w:rsid w:val="548258F9"/>
    <w:rsid w:val="549952CD"/>
    <w:rsid w:val="54A02123"/>
    <w:rsid w:val="54A326C4"/>
    <w:rsid w:val="54A72CE1"/>
    <w:rsid w:val="54A77C6F"/>
    <w:rsid w:val="54AC5640"/>
    <w:rsid w:val="54BD2709"/>
    <w:rsid w:val="54BF2220"/>
    <w:rsid w:val="54C90E29"/>
    <w:rsid w:val="54C95293"/>
    <w:rsid w:val="54CE5F3F"/>
    <w:rsid w:val="54CF5854"/>
    <w:rsid w:val="54CF6410"/>
    <w:rsid w:val="54D1197A"/>
    <w:rsid w:val="54EB27FF"/>
    <w:rsid w:val="54EC109C"/>
    <w:rsid w:val="54EE2B1D"/>
    <w:rsid w:val="54F115C3"/>
    <w:rsid w:val="54F86262"/>
    <w:rsid w:val="54F86D49"/>
    <w:rsid w:val="54F937EE"/>
    <w:rsid w:val="55012903"/>
    <w:rsid w:val="5503784D"/>
    <w:rsid w:val="550B255E"/>
    <w:rsid w:val="55117A9F"/>
    <w:rsid w:val="551F2F1A"/>
    <w:rsid w:val="55217BEF"/>
    <w:rsid w:val="552307A7"/>
    <w:rsid w:val="55301AEB"/>
    <w:rsid w:val="55394BFB"/>
    <w:rsid w:val="55405E31"/>
    <w:rsid w:val="55464886"/>
    <w:rsid w:val="555005FF"/>
    <w:rsid w:val="5553461C"/>
    <w:rsid w:val="555903DC"/>
    <w:rsid w:val="555A1576"/>
    <w:rsid w:val="555A61FA"/>
    <w:rsid w:val="555B790A"/>
    <w:rsid w:val="555E07E4"/>
    <w:rsid w:val="5567737F"/>
    <w:rsid w:val="556869CA"/>
    <w:rsid w:val="55737B32"/>
    <w:rsid w:val="55744BF2"/>
    <w:rsid w:val="557F757A"/>
    <w:rsid w:val="55837950"/>
    <w:rsid w:val="558576DE"/>
    <w:rsid w:val="5589224B"/>
    <w:rsid w:val="558D51A8"/>
    <w:rsid w:val="55936FAF"/>
    <w:rsid w:val="5594058C"/>
    <w:rsid w:val="55996C79"/>
    <w:rsid w:val="55B13E3B"/>
    <w:rsid w:val="55B52431"/>
    <w:rsid w:val="55BE38CD"/>
    <w:rsid w:val="55C02117"/>
    <w:rsid w:val="55C26594"/>
    <w:rsid w:val="55D01C78"/>
    <w:rsid w:val="55D84DEE"/>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7654C"/>
    <w:rsid w:val="561963A8"/>
    <w:rsid w:val="561A20C4"/>
    <w:rsid w:val="561A5BBB"/>
    <w:rsid w:val="561F7448"/>
    <w:rsid w:val="562576F7"/>
    <w:rsid w:val="562C50D8"/>
    <w:rsid w:val="563030B4"/>
    <w:rsid w:val="564134FF"/>
    <w:rsid w:val="564239D9"/>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93F20"/>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5E40CB"/>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7FD28CE"/>
    <w:rsid w:val="580223A6"/>
    <w:rsid w:val="581113AC"/>
    <w:rsid w:val="5815798C"/>
    <w:rsid w:val="58194C0A"/>
    <w:rsid w:val="5823457C"/>
    <w:rsid w:val="5825789F"/>
    <w:rsid w:val="58292676"/>
    <w:rsid w:val="582F6754"/>
    <w:rsid w:val="582F6A56"/>
    <w:rsid w:val="5832401F"/>
    <w:rsid w:val="5834125E"/>
    <w:rsid w:val="583824A8"/>
    <w:rsid w:val="583B1511"/>
    <w:rsid w:val="58524DC5"/>
    <w:rsid w:val="58573197"/>
    <w:rsid w:val="586109DD"/>
    <w:rsid w:val="58654F91"/>
    <w:rsid w:val="58660B40"/>
    <w:rsid w:val="58677666"/>
    <w:rsid w:val="586F19E4"/>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FC102D"/>
    <w:rsid w:val="590025FF"/>
    <w:rsid w:val="5905168A"/>
    <w:rsid w:val="590A3B5A"/>
    <w:rsid w:val="5911503F"/>
    <w:rsid w:val="592767A4"/>
    <w:rsid w:val="592976BF"/>
    <w:rsid w:val="593C14F7"/>
    <w:rsid w:val="59420742"/>
    <w:rsid w:val="59493AAF"/>
    <w:rsid w:val="59567C0D"/>
    <w:rsid w:val="5960630C"/>
    <w:rsid w:val="59636E6A"/>
    <w:rsid w:val="59657E55"/>
    <w:rsid w:val="59693F3F"/>
    <w:rsid w:val="59805F88"/>
    <w:rsid w:val="59854E4C"/>
    <w:rsid w:val="598B23FC"/>
    <w:rsid w:val="598D1777"/>
    <w:rsid w:val="59944691"/>
    <w:rsid w:val="59A74A0C"/>
    <w:rsid w:val="59C32D24"/>
    <w:rsid w:val="59D2087C"/>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35710"/>
    <w:rsid w:val="5A242A8E"/>
    <w:rsid w:val="5A2536DB"/>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9A59B1"/>
    <w:rsid w:val="5AA07A4A"/>
    <w:rsid w:val="5AA42655"/>
    <w:rsid w:val="5AA932E2"/>
    <w:rsid w:val="5ABA65CB"/>
    <w:rsid w:val="5AC64A57"/>
    <w:rsid w:val="5AC707E8"/>
    <w:rsid w:val="5AC70DFE"/>
    <w:rsid w:val="5ACC0875"/>
    <w:rsid w:val="5ACC0AA7"/>
    <w:rsid w:val="5ACE60D0"/>
    <w:rsid w:val="5AEA57A3"/>
    <w:rsid w:val="5AF33833"/>
    <w:rsid w:val="5AF5430C"/>
    <w:rsid w:val="5B0301C6"/>
    <w:rsid w:val="5B042055"/>
    <w:rsid w:val="5B05465E"/>
    <w:rsid w:val="5B0D54D5"/>
    <w:rsid w:val="5B0F6685"/>
    <w:rsid w:val="5B1E5113"/>
    <w:rsid w:val="5B3031B6"/>
    <w:rsid w:val="5B320092"/>
    <w:rsid w:val="5B342D59"/>
    <w:rsid w:val="5B374800"/>
    <w:rsid w:val="5B3A5809"/>
    <w:rsid w:val="5B4D6F8E"/>
    <w:rsid w:val="5B4E6F1F"/>
    <w:rsid w:val="5B5D5BD2"/>
    <w:rsid w:val="5B680989"/>
    <w:rsid w:val="5B6A4E9F"/>
    <w:rsid w:val="5B773CD4"/>
    <w:rsid w:val="5B7F2155"/>
    <w:rsid w:val="5B974D22"/>
    <w:rsid w:val="5BA14862"/>
    <w:rsid w:val="5BA55207"/>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229EA"/>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D05C7"/>
    <w:rsid w:val="5C8D1EB7"/>
    <w:rsid w:val="5C8F4279"/>
    <w:rsid w:val="5C937CB2"/>
    <w:rsid w:val="5C944A99"/>
    <w:rsid w:val="5C9918CB"/>
    <w:rsid w:val="5C9B7275"/>
    <w:rsid w:val="5CA15A78"/>
    <w:rsid w:val="5CA416D8"/>
    <w:rsid w:val="5CAA7166"/>
    <w:rsid w:val="5CAB106D"/>
    <w:rsid w:val="5CAD0CA1"/>
    <w:rsid w:val="5CBB4D16"/>
    <w:rsid w:val="5CC00C64"/>
    <w:rsid w:val="5CC923D3"/>
    <w:rsid w:val="5CCA1194"/>
    <w:rsid w:val="5CD67F07"/>
    <w:rsid w:val="5CDB06AC"/>
    <w:rsid w:val="5CDF59F4"/>
    <w:rsid w:val="5CE2303B"/>
    <w:rsid w:val="5CEE79FF"/>
    <w:rsid w:val="5CF064AB"/>
    <w:rsid w:val="5CF133D1"/>
    <w:rsid w:val="5CF2118B"/>
    <w:rsid w:val="5CF33CCF"/>
    <w:rsid w:val="5CF529D1"/>
    <w:rsid w:val="5CF72E70"/>
    <w:rsid w:val="5D010A36"/>
    <w:rsid w:val="5D086DE0"/>
    <w:rsid w:val="5D0B17F9"/>
    <w:rsid w:val="5D0E19DC"/>
    <w:rsid w:val="5D0F06B5"/>
    <w:rsid w:val="5D130187"/>
    <w:rsid w:val="5D277A3F"/>
    <w:rsid w:val="5D404BDD"/>
    <w:rsid w:val="5D4414C4"/>
    <w:rsid w:val="5D451506"/>
    <w:rsid w:val="5D476B31"/>
    <w:rsid w:val="5D542A41"/>
    <w:rsid w:val="5D5F4165"/>
    <w:rsid w:val="5D6048B1"/>
    <w:rsid w:val="5D68099F"/>
    <w:rsid w:val="5D7277E1"/>
    <w:rsid w:val="5D89239D"/>
    <w:rsid w:val="5D8B7642"/>
    <w:rsid w:val="5D9364D0"/>
    <w:rsid w:val="5D941023"/>
    <w:rsid w:val="5D9446FC"/>
    <w:rsid w:val="5D945809"/>
    <w:rsid w:val="5D951B57"/>
    <w:rsid w:val="5DA24A75"/>
    <w:rsid w:val="5DA37A28"/>
    <w:rsid w:val="5DA43A36"/>
    <w:rsid w:val="5DBB1833"/>
    <w:rsid w:val="5DBD4FB2"/>
    <w:rsid w:val="5DC10AA6"/>
    <w:rsid w:val="5DCB38D8"/>
    <w:rsid w:val="5DCC0302"/>
    <w:rsid w:val="5DCC1273"/>
    <w:rsid w:val="5DD720A6"/>
    <w:rsid w:val="5DDC3084"/>
    <w:rsid w:val="5DDD06E5"/>
    <w:rsid w:val="5DE572D8"/>
    <w:rsid w:val="5DE919EB"/>
    <w:rsid w:val="5DED35AF"/>
    <w:rsid w:val="5DF47982"/>
    <w:rsid w:val="5E0607E2"/>
    <w:rsid w:val="5E116D54"/>
    <w:rsid w:val="5E164C8C"/>
    <w:rsid w:val="5E172580"/>
    <w:rsid w:val="5E1C531C"/>
    <w:rsid w:val="5E1D027C"/>
    <w:rsid w:val="5E233E8C"/>
    <w:rsid w:val="5E2E6C70"/>
    <w:rsid w:val="5E36149E"/>
    <w:rsid w:val="5E363C81"/>
    <w:rsid w:val="5E377C81"/>
    <w:rsid w:val="5E4359DA"/>
    <w:rsid w:val="5E4F5801"/>
    <w:rsid w:val="5E585E7C"/>
    <w:rsid w:val="5E5D539A"/>
    <w:rsid w:val="5E6030AB"/>
    <w:rsid w:val="5E615A04"/>
    <w:rsid w:val="5E7E33CC"/>
    <w:rsid w:val="5E832A97"/>
    <w:rsid w:val="5E9E2AC5"/>
    <w:rsid w:val="5E9F226B"/>
    <w:rsid w:val="5EA71D43"/>
    <w:rsid w:val="5EB2173A"/>
    <w:rsid w:val="5EC26556"/>
    <w:rsid w:val="5EC964B1"/>
    <w:rsid w:val="5ECE7395"/>
    <w:rsid w:val="5ECF5F81"/>
    <w:rsid w:val="5ED23A82"/>
    <w:rsid w:val="5EDC3E75"/>
    <w:rsid w:val="5EE33D30"/>
    <w:rsid w:val="5EE66676"/>
    <w:rsid w:val="5EF04A03"/>
    <w:rsid w:val="5EF27829"/>
    <w:rsid w:val="5EFD61E5"/>
    <w:rsid w:val="5F000C2F"/>
    <w:rsid w:val="5F046F9E"/>
    <w:rsid w:val="5F1A6363"/>
    <w:rsid w:val="5F1D49EB"/>
    <w:rsid w:val="5F1F0600"/>
    <w:rsid w:val="5F25246D"/>
    <w:rsid w:val="5F2705A3"/>
    <w:rsid w:val="5F2C092C"/>
    <w:rsid w:val="5F2E3297"/>
    <w:rsid w:val="5F332996"/>
    <w:rsid w:val="5F334459"/>
    <w:rsid w:val="5F354A9B"/>
    <w:rsid w:val="5F376BC0"/>
    <w:rsid w:val="5F391735"/>
    <w:rsid w:val="5F3A1804"/>
    <w:rsid w:val="5F3C4EB5"/>
    <w:rsid w:val="5F453884"/>
    <w:rsid w:val="5F4B2A33"/>
    <w:rsid w:val="5F5A7AC1"/>
    <w:rsid w:val="5F6415CB"/>
    <w:rsid w:val="5F6A47BE"/>
    <w:rsid w:val="5F705602"/>
    <w:rsid w:val="5F725126"/>
    <w:rsid w:val="5F79008D"/>
    <w:rsid w:val="5F8A5B63"/>
    <w:rsid w:val="5F9C7E15"/>
    <w:rsid w:val="5FA24091"/>
    <w:rsid w:val="5FA90EAA"/>
    <w:rsid w:val="5FAD2507"/>
    <w:rsid w:val="5FB5056B"/>
    <w:rsid w:val="5FB91056"/>
    <w:rsid w:val="5FC97CC1"/>
    <w:rsid w:val="5FD65746"/>
    <w:rsid w:val="5FD75773"/>
    <w:rsid w:val="5FE0727E"/>
    <w:rsid w:val="5FE259DC"/>
    <w:rsid w:val="5FE31074"/>
    <w:rsid w:val="5FE91CE7"/>
    <w:rsid w:val="5FEE71FF"/>
    <w:rsid w:val="60014636"/>
    <w:rsid w:val="6008237F"/>
    <w:rsid w:val="6018300D"/>
    <w:rsid w:val="601E6A9C"/>
    <w:rsid w:val="60330A86"/>
    <w:rsid w:val="60421020"/>
    <w:rsid w:val="60492A6C"/>
    <w:rsid w:val="604C07B5"/>
    <w:rsid w:val="60582AB2"/>
    <w:rsid w:val="60591498"/>
    <w:rsid w:val="605D5CEF"/>
    <w:rsid w:val="60605DD2"/>
    <w:rsid w:val="60695F63"/>
    <w:rsid w:val="606A4E72"/>
    <w:rsid w:val="606E4228"/>
    <w:rsid w:val="607708A5"/>
    <w:rsid w:val="607C4EFB"/>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4397"/>
    <w:rsid w:val="60D376E1"/>
    <w:rsid w:val="60DE3406"/>
    <w:rsid w:val="60F75628"/>
    <w:rsid w:val="60F77754"/>
    <w:rsid w:val="61041FB9"/>
    <w:rsid w:val="61056BEF"/>
    <w:rsid w:val="610B1677"/>
    <w:rsid w:val="610D416E"/>
    <w:rsid w:val="612000C9"/>
    <w:rsid w:val="61235D06"/>
    <w:rsid w:val="613B2A70"/>
    <w:rsid w:val="614101F2"/>
    <w:rsid w:val="61475FE0"/>
    <w:rsid w:val="614F312B"/>
    <w:rsid w:val="61541680"/>
    <w:rsid w:val="6154193C"/>
    <w:rsid w:val="61645DD7"/>
    <w:rsid w:val="616D378A"/>
    <w:rsid w:val="61877058"/>
    <w:rsid w:val="618B44A3"/>
    <w:rsid w:val="618F3CAF"/>
    <w:rsid w:val="618F511D"/>
    <w:rsid w:val="61982FC9"/>
    <w:rsid w:val="619D76F0"/>
    <w:rsid w:val="61A578A0"/>
    <w:rsid w:val="61AA6A18"/>
    <w:rsid w:val="61AB1CA9"/>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22105F"/>
    <w:rsid w:val="62412709"/>
    <w:rsid w:val="624308F5"/>
    <w:rsid w:val="624E7BD0"/>
    <w:rsid w:val="624F7DE9"/>
    <w:rsid w:val="62510E03"/>
    <w:rsid w:val="625304B3"/>
    <w:rsid w:val="6264583D"/>
    <w:rsid w:val="62687AF7"/>
    <w:rsid w:val="627377DF"/>
    <w:rsid w:val="627B1D68"/>
    <w:rsid w:val="628162F5"/>
    <w:rsid w:val="62847941"/>
    <w:rsid w:val="628B3E46"/>
    <w:rsid w:val="62942A2A"/>
    <w:rsid w:val="6294354D"/>
    <w:rsid w:val="629755E5"/>
    <w:rsid w:val="62994FB6"/>
    <w:rsid w:val="629B7761"/>
    <w:rsid w:val="62A02387"/>
    <w:rsid w:val="62A23FF7"/>
    <w:rsid w:val="62AA1357"/>
    <w:rsid w:val="62AA4B98"/>
    <w:rsid w:val="62AB0DB7"/>
    <w:rsid w:val="62AC6111"/>
    <w:rsid w:val="62B0717E"/>
    <w:rsid w:val="62B4675E"/>
    <w:rsid w:val="62B50DE2"/>
    <w:rsid w:val="62B662BE"/>
    <w:rsid w:val="62D526B3"/>
    <w:rsid w:val="62DA27AB"/>
    <w:rsid w:val="62E9025D"/>
    <w:rsid w:val="62EA0F25"/>
    <w:rsid w:val="62EC6780"/>
    <w:rsid w:val="62FD7EC5"/>
    <w:rsid w:val="62FE0BFA"/>
    <w:rsid w:val="63032098"/>
    <w:rsid w:val="630436DF"/>
    <w:rsid w:val="630775BB"/>
    <w:rsid w:val="630B55DF"/>
    <w:rsid w:val="630D1D83"/>
    <w:rsid w:val="6318518B"/>
    <w:rsid w:val="631D6CA7"/>
    <w:rsid w:val="6323360C"/>
    <w:rsid w:val="63245A57"/>
    <w:rsid w:val="6325149A"/>
    <w:rsid w:val="63270D6F"/>
    <w:rsid w:val="633839EB"/>
    <w:rsid w:val="63406D97"/>
    <w:rsid w:val="63436CC3"/>
    <w:rsid w:val="63474066"/>
    <w:rsid w:val="634B3C9A"/>
    <w:rsid w:val="63596981"/>
    <w:rsid w:val="635E5733"/>
    <w:rsid w:val="63635154"/>
    <w:rsid w:val="636664C2"/>
    <w:rsid w:val="63683EDA"/>
    <w:rsid w:val="636B5E9C"/>
    <w:rsid w:val="63740747"/>
    <w:rsid w:val="63832868"/>
    <w:rsid w:val="63894E97"/>
    <w:rsid w:val="6392209B"/>
    <w:rsid w:val="63950A25"/>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1A2CA8"/>
    <w:rsid w:val="641E58AB"/>
    <w:rsid w:val="64290E1E"/>
    <w:rsid w:val="642A26B8"/>
    <w:rsid w:val="64316EE4"/>
    <w:rsid w:val="644175CD"/>
    <w:rsid w:val="644920AF"/>
    <w:rsid w:val="644C6CB5"/>
    <w:rsid w:val="644D754B"/>
    <w:rsid w:val="64585FA0"/>
    <w:rsid w:val="64664FD2"/>
    <w:rsid w:val="646F4BF3"/>
    <w:rsid w:val="64707447"/>
    <w:rsid w:val="647B0293"/>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4F97A11"/>
    <w:rsid w:val="650769F0"/>
    <w:rsid w:val="650C6126"/>
    <w:rsid w:val="65104323"/>
    <w:rsid w:val="651F0386"/>
    <w:rsid w:val="65212AE8"/>
    <w:rsid w:val="65224ABA"/>
    <w:rsid w:val="652D119E"/>
    <w:rsid w:val="65384C9D"/>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1D2C"/>
    <w:rsid w:val="659D2B39"/>
    <w:rsid w:val="659D6D72"/>
    <w:rsid w:val="65A70EF6"/>
    <w:rsid w:val="65AB1D23"/>
    <w:rsid w:val="65AF68E8"/>
    <w:rsid w:val="65D04DB0"/>
    <w:rsid w:val="65D31CBC"/>
    <w:rsid w:val="65DC0DC4"/>
    <w:rsid w:val="65DC667F"/>
    <w:rsid w:val="65DF45BB"/>
    <w:rsid w:val="65E13AA0"/>
    <w:rsid w:val="65EF3499"/>
    <w:rsid w:val="65F21931"/>
    <w:rsid w:val="65F8457B"/>
    <w:rsid w:val="66142811"/>
    <w:rsid w:val="66146718"/>
    <w:rsid w:val="66257927"/>
    <w:rsid w:val="662C7162"/>
    <w:rsid w:val="662C77C1"/>
    <w:rsid w:val="662E1638"/>
    <w:rsid w:val="6631640B"/>
    <w:rsid w:val="66340B79"/>
    <w:rsid w:val="664966B8"/>
    <w:rsid w:val="664A3F0E"/>
    <w:rsid w:val="66512676"/>
    <w:rsid w:val="66543021"/>
    <w:rsid w:val="665D11F2"/>
    <w:rsid w:val="666504BA"/>
    <w:rsid w:val="666A50D5"/>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C567A9"/>
    <w:rsid w:val="66D142EA"/>
    <w:rsid w:val="66E63F8F"/>
    <w:rsid w:val="66ED6435"/>
    <w:rsid w:val="66F806B8"/>
    <w:rsid w:val="66F922F3"/>
    <w:rsid w:val="66FF664B"/>
    <w:rsid w:val="67071B76"/>
    <w:rsid w:val="67082A65"/>
    <w:rsid w:val="670C5315"/>
    <w:rsid w:val="671123B2"/>
    <w:rsid w:val="67122717"/>
    <w:rsid w:val="67147592"/>
    <w:rsid w:val="671A3B30"/>
    <w:rsid w:val="671B1B90"/>
    <w:rsid w:val="671B55F3"/>
    <w:rsid w:val="671D0783"/>
    <w:rsid w:val="6726021E"/>
    <w:rsid w:val="672915D1"/>
    <w:rsid w:val="672C4366"/>
    <w:rsid w:val="6736595B"/>
    <w:rsid w:val="673B2618"/>
    <w:rsid w:val="673F439C"/>
    <w:rsid w:val="673F6043"/>
    <w:rsid w:val="67473121"/>
    <w:rsid w:val="67491781"/>
    <w:rsid w:val="674B4D84"/>
    <w:rsid w:val="674C5C33"/>
    <w:rsid w:val="67595E9D"/>
    <w:rsid w:val="676E762F"/>
    <w:rsid w:val="677E499B"/>
    <w:rsid w:val="67890D24"/>
    <w:rsid w:val="67930218"/>
    <w:rsid w:val="67937FA7"/>
    <w:rsid w:val="6796398B"/>
    <w:rsid w:val="67967040"/>
    <w:rsid w:val="67A11539"/>
    <w:rsid w:val="67A15BDF"/>
    <w:rsid w:val="67B42577"/>
    <w:rsid w:val="67C06E5D"/>
    <w:rsid w:val="67E91696"/>
    <w:rsid w:val="67E97355"/>
    <w:rsid w:val="67ED3053"/>
    <w:rsid w:val="67F13ECC"/>
    <w:rsid w:val="67FA5B6F"/>
    <w:rsid w:val="680A6427"/>
    <w:rsid w:val="681B38A4"/>
    <w:rsid w:val="681D421C"/>
    <w:rsid w:val="682656AF"/>
    <w:rsid w:val="68360D3C"/>
    <w:rsid w:val="683930E2"/>
    <w:rsid w:val="683C0C8E"/>
    <w:rsid w:val="68405D25"/>
    <w:rsid w:val="684F6E3F"/>
    <w:rsid w:val="68547DBB"/>
    <w:rsid w:val="68557180"/>
    <w:rsid w:val="68585CD9"/>
    <w:rsid w:val="68630D34"/>
    <w:rsid w:val="6869372C"/>
    <w:rsid w:val="687141D0"/>
    <w:rsid w:val="68736B47"/>
    <w:rsid w:val="688A194A"/>
    <w:rsid w:val="688C5D93"/>
    <w:rsid w:val="68902745"/>
    <w:rsid w:val="68B0668D"/>
    <w:rsid w:val="68B63481"/>
    <w:rsid w:val="68BE63C3"/>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43F4F"/>
    <w:rsid w:val="697A64DF"/>
    <w:rsid w:val="697C53AC"/>
    <w:rsid w:val="698111D4"/>
    <w:rsid w:val="69910008"/>
    <w:rsid w:val="6998738B"/>
    <w:rsid w:val="69A845E1"/>
    <w:rsid w:val="69AD0349"/>
    <w:rsid w:val="69B57F8E"/>
    <w:rsid w:val="69B71426"/>
    <w:rsid w:val="69B762B5"/>
    <w:rsid w:val="69BD3A29"/>
    <w:rsid w:val="69C543D9"/>
    <w:rsid w:val="69CA35DB"/>
    <w:rsid w:val="69DC4E1A"/>
    <w:rsid w:val="69DD1ABF"/>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B0A7A"/>
    <w:rsid w:val="6A8F519A"/>
    <w:rsid w:val="6A915B20"/>
    <w:rsid w:val="6AA81ECA"/>
    <w:rsid w:val="6AA83755"/>
    <w:rsid w:val="6AAA04A3"/>
    <w:rsid w:val="6AAC1FDD"/>
    <w:rsid w:val="6AAD0D61"/>
    <w:rsid w:val="6ABF5D7E"/>
    <w:rsid w:val="6AC01C71"/>
    <w:rsid w:val="6AC338B5"/>
    <w:rsid w:val="6AC505B4"/>
    <w:rsid w:val="6ACB27E0"/>
    <w:rsid w:val="6ADC73D4"/>
    <w:rsid w:val="6AEB27DC"/>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563B78"/>
    <w:rsid w:val="6B67033C"/>
    <w:rsid w:val="6B6B04A3"/>
    <w:rsid w:val="6B6D7359"/>
    <w:rsid w:val="6B7501B9"/>
    <w:rsid w:val="6B7E026B"/>
    <w:rsid w:val="6B8C7882"/>
    <w:rsid w:val="6B937365"/>
    <w:rsid w:val="6B95331E"/>
    <w:rsid w:val="6B9E71D7"/>
    <w:rsid w:val="6BA215C7"/>
    <w:rsid w:val="6BA54074"/>
    <w:rsid w:val="6BA6039D"/>
    <w:rsid w:val="6BB47145"/>
    <w:rsid w:val="6BBB574B"/>
    <w:rsid w:val="6BC12748"/>
    <w:rsid w:val="6BC268A2"/>
    <w:rsid w:val="6BC42A82"/>
    <w:rsid w:val="6BC97952"/>
    <w:rsid w:val="6BCB4F1F"/>
    <w:rsid w:val="6BCD01B1"/>
    <w:rsid w:val="6BD15DFC"/>
    <w:rsid w:val="6BEC4F7B"/>
    <w:rsid w:val="6BF758FE"/>
    <w:rsid w:val="6BFD79FF"/>
    <w:rsid w:val="6C043A9B"/>
    <w:rsid w:val="6C07004F"/>
    <w:rsid w:val="6C0E56EA"/>
    <w:rsid w:val="6C1108A2"/>
    <w:rsid w:val="6C1366EB"/>
    <w:rsid w:val="6C1E4722"/>
    <w:rsid w:val="6C1F1739"/>
    <w:rsid w:val="6C2037A5"/>
    <w:rsid w:val="6C241EF2"/>
    <w:rsid w:val="6C282212"/>
    <w:rsid w:val="6C2A7F81"/>
    <w:rsid w:val="6C306CC2"/>
    <w:rsid w:val="6C315EAB"/>
    <w:rsid w:val="6C4540D8"/>
    <w:rsid w:val="6C4554D0"/>
    <w:rsid w:val="6C4B337A"/>
    <w:rsid w:val="6C4F1CDF"/>
    <w:rsid w:val="6C511060"/>
    <w:rsid w:val="6C5E1E3F"/>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4B4A"/>
    <w:rsid w:val="6CDE5884"/>
    <w:rsid w:val="6CE224A9"/>
    <w:rsid w:val="6CE24404"/>
    <w:rsid w:val="6CE80688"/>
    <w:rsid w:val="6CE94C7B"/>
    <w:rsid w:val="6CEA3704"/>
    <w:rsid w:val="6CF87280"/>
    <w:rsid w:val="6CFB7D4E"/>
    <w:rsid w:val="6CFD55EF"/>
    <w:rsid w:val="6CFF1E5F"/>
    <w:rsid w:val="6D0471B7"/>
    <w:rsid w:val="6D0A6701"/>
    <w:rsid w:val="6D0D5442"/>
    <w:rsid w:val="6D156E90"/>
    <w:rsid w:val="6D18789A"/>
    <w:rsid w:val="6D1D5966"/>
    <w:rsid w:val="6D2476BD"/>
    <w:rsid w:val="6D2B77DD"/>
    <w:rsid w:val="6D2D54D1"/>
    <w:rsid w:val="6D416577"/>
    <w:rsid w:val="6D4421F3"/>
    <w:rsid w:val="6D551EC4"/>
    <w:rsid w:val="6D58029B"/>
    <w:rsid w:val="6D632E83"/>
    <w:rsid w:val="6D7D4964"/>
    <w:rsid w:val="6D7E7BAE"/>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323BA"/>
    <w:rsid w:val="6E9D1E53"/>
    <w:rsid w:val="6EB776F8"/>
    <w:rsid w:val="6EC71039"/>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4503"/>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CB5E24"/>
    <w:rsid w:val="6FCD24AA"/>
    <w:rsid w:val="6FE201A5"/>
    <w:rsid w:val="6FE677C4"/>
    <w:rsid w:val="6FE71701"/>
    <w:rsid w:val="6FE75A19"/>
    <w:rsid w:val="6FF90640"/>
    <w:rsid w:val="6FFB02BF"/>
    <w:rsid w:val="6FFB2DF2"/>
    <w:rsid w:val="700D4EDF"/>
    <w:rsid w:val="701A33A7"/>
    <w:rsid w:val="702150F1"/>
    <w:rsid w:val="702D0D4E"/>
    <w:rsid w:val="702D5FF0"/>
    <w:rsid w:val="70313F1E"/>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0F22B34"/>
    <w:rsid w:val="71067CCD"/>
    <w:rsid w:val="7110784E"/>
    <w:rsid w:val="71253FBA"/>
    <w:rsid w:val="71314907"/>
    <w:rsid w:val="713A4DEF"/>
    <w:rsid w:val="713A6470"/>
    <w:rsid w:val="713F01DB"/>
    <w:rsid w:val="714472D9"/>
    <w:rsid w:val="71512AFC"/>
    <w:rsid w:val="71553C77"/>
    <w:rsid w:val="7155673F"/>
    <w:rsid w:val="7161653D"/>
    <w:rsid w:val="71652E31"/>
    <w:rsid w:val="716972DE"/>
    <w:rsid w:val="716B5019"/>
    <w:rsid w:val="71715EC0"/>
    <w:rsid w:val="71721BB8"/>
    <w:rsid w:val="71792B6D"/>
    <w:rsid w:val="717D7315"/>
    <w:rsid w:val="717E1B65"/>
    <w:rsid w:val="71822DC8"/>
    <w:rsid w:val="7182595A"/>
    <w:rsid w:val="7192581E"/>
    <w:rsid w:val="719453E4"/>
    <w:rsid w:val="719D66C8"/>
    <w:rsid w:val="71AB51EE"/>
    <w:rsid w:val="71BB17F4"/>
    <w:rsid w:val="71BF2378"/>
    <w:rsid w:val="71E100E9"/>
    <w:rsid w:val="71EA2FC4"/>
    <w:rsid w:val="71EA5E90"/>
    <w:rsid w:val="71EE2B55"/>
    <w:rsid w:val="71F72A38"/>
    <w:rsid w:val="71FE3E5F"/>
    <w:rsid w:val="720040E9"/>
    <w:rsid w:val="72074550"/>
    <w:rsid w:val="72094611"/>
    <w:rsid w:val="720B6DA8"/>
    <w:rsid w:val="720D7723"/>
    <w:rsid w:val="721434E3"/>
    <w:rsid w:val="721F3D0A"/>
    <w:rsid w:val="72241842"/>
    <w:rsid w:val="72262E09"/>
    <w:rsid w:val="722E26AC"/>
    <w:rsid w:val="722E59CC"/>
    <w:rsid w:val="72310BD0"/>
    <w:rsid w:val="723C3EA9"/>
    <w:rsid w:val="723D275D"/>
    <w:rsid w:val="724908EA"/>
    <w:rsid w:val="72516C3F"/>
    <w:rsid w:val="7258546A"/>
    <w:rsid w:val="726151CF"/>
    <w:rsid w:val="726169B9"/>
    <w:rsid w:val="726175A4"/>
    <w:rsid w:val="72622446"/>
    <w:rsid w:val="7264039B"/>
    <w:rsid w:val="72750113"/>
    <w:rsid w:val="72781644"/>
    <w:rsid w:val="727B4142"/>
    <w:rsid w:val="727D6910"/>
    <w:rsid w:val="72904AA0"/>
    <w:rsid w:val="72A733D0"/>
    <w:rsid w:val="72AC0B5F"/>
    <w:rsid w:val="72B148D9"/>
    <w:rsid w:val="72B20BCC"/>
    <w:rsid w:val="72B66B9A"/>
    <w:rsid w:val="72B752C0"/>
    <w:rsid w:val="72BE2002"/>
    <w:rsid w:val="72BF286C"/>
    <w:rsid w:val="72C46A6D"/>
    <w:rsid w:val="72C60382"/>
    <w:rsid w:val="72D1181A"/>
    <w:rsid w:val="72D2463B"/>
    <w:rsid w:val="72D570A9"/>
    <w:rsid w:val="72DA3B2B"/>
    <w:rsid w:val="72DA420C"/>
    <w:rsid w:val="72E05576"/>
    <w:rsid w:val="72E866BD"/>
    <w:rsid w:val="72F23C4A"/>
    <w:rsid w:val="72F54159"/>
    <w:rsid w:val="731A376F"/>
    <w:rsid w:val="731B31BB"/>
    <w:rsid w:val="7324006A"/>
    <w:rsid w:val="732615F8"/>
    <w:rsid w:val="733543EC"/>
    <w:rsid w:val="733E00C9"/>
    <w:rsid w:val="73473244"/>
    <w:rsid w:val="734E7131"/>
    <w:rsid w:val="735B113E"/>
    <w:rsid w:val="735E659F"/>
    <w:rsid w:val="73634738"/>
    <w:rsid w:val="7377689B"/>
    <w:rsid w:val="737C77B8"/>
    <w:rsid w:val="738E395B"/>
    <w:rsid w:val="739116AF"/>
    <w:rsid w:val="73934C4E"/>
    <w:rsid w:val="73963C0A"/>
    <w:rsid w:val="7399255B"/>
    <w:rsid w:val="73994E29"/>
    <w:rsid w:val="73AD40C6"/>
    <w:rsid w:val="73B637B0"/>
    <w:rsid w:val="73B96DB8"/>
    <w:rsid w:val="73BC0518"/>
    <w:rsid w:val="73CC68F5"/>
    <w:rsid w:val="73D23C14"/>
    <w:rsid w:val="73D8171E"/>
    <w:rsid w:val="73DD60FF"/>
    <w:rsid w:val="73ED2269"/>
    <w:rsid w:val="73F454F4"/>
    <w:rsid w:val="74034EC7"/>
    <w:rsid w:val="74101A40"/>
    <w:rsid w:val="74137935"/>
    <w:rsid w:val="741E74B0"/>
    <w:rsid w:val="74200C4C"/>
    <w:rsid w:val="74223B96"/>
    <w:rsid w:val="742B67A6"/>
    <w:rsid w:val="74382880"/>
    <w:rsid w:val="74461949"/>
    <w:rsid w:val="7450241C"/>
    <w:rsid w:val="74555490"/>
    <w:rsid w:val="74666B79"/>
    <w:rsid w:val="746E4951"/>
    <w:rsid w:val="74732C8F"/>
    <w:rsid w:val="747E7CD4"/>
    <w:rsid w:val="74883576"/>
    <w:rsid w:val="748A0171"/>
    <w:rsid w:val="748C0435"/>
    <w:rsid w:val="748F47A2"/>
    <w:rsid w:val="74954C44"/>
    <w:rsid w:val="749E349B"/>
    <w:rsid w:val="74A62292"/>
    <w:rsid w:val="74B86A66"/>
    <w:rsid w:val="74BC6934"/>
    <w:rsid w:val="74C471C1"/>
    <w:rsid w:val="74C4775A"/>
    <w:rsid w:val="74C95CDA"/>
    <w:rsid w:val="74D80A7B"/>
    <w:rsid w:val="74D8263E"/>
    <w:rsid w:val="74E02B9E"/>
    <w:rsid w:val="74E54FB3"/>
    <w:rsid w:val="74E619E4"/>
    <w:rsid w:val="74EC4422"/>
    <w:rsid w:val="74F01F6F"/>
    <w:rsid w:val="74F64CF5"/>
    <w:rsid w:val="74FF0307"/>
    <w:rsid w:val="750223BA"/>
    <w:rsid w:val="750F5823"/>
    <w:rsid w:val="75105C9A"/>
    <w:rsid w:val="7517521C"/>
    <w:rsid w:val="75181D72"/>
    <w:rsid w:val="75186062"/>
    <w:rsid w:val="751D79C1"/>
    <w:rsid w:val="751F3D60"/>
    <w:rsid w:val="752503A2"/>
    <w:rsid w:val="752B0E49"/>
    <w:rsid w:val="753211D3"/>
    <w:rsid w:val="754055E2"/>
    <w:rsid w:val="75414684"/>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235A6"/>
    <w:rsid w:val="75C83329"/>
    <w:rsid w:val="75D36549"/>
    <w:rsid w:val="75D9441C"/>
    <w:rsid w:val="75E72869"/>
    <w:rsid w:val="75EF05AB"/>
    <w:rsid w:val="75F640F4"/>
    <w:rsid w:val="75F90B3C"/>
    <w:rsid w:val="76021ACA"/>
    <w:rsid w:val="76090CA7"/>
    <w:rsid w:val="761A6FFC"/>
    <w:rsid w:val="761C51E9"/>
    <w:rsid w:val="761E7BD4"/>
    <w:rsid w:val="76221EC7"/>
    <w:rsid w:val="762E25A8"/>
    <w:rsid w:val="763A574B"/>
    <w:rsid w:val="7645107B"/>
    <w:rsid w:val="76566332"/>
    <w:rsid w:val="7658118F"/>
    <w:rsid w:val="765834E9"/>
    <w:rsid w:val="766948B0"/>
    <w:rsid w:val="766C44F4"/>
    <w:rsid w:val="766D53BF"/>
    <w:rsid w:val="767107D4"/>
    <w:rsid w:val="76815181"/>
    <w:rsid w:val="768745CD"/>
    <w:rsid w:val="768B155B"/>
    <w:rsid w:val="768B4024"/>
    <w:rsid w:val="769103B9"/>
    <w:rsid w:val="76946515"/>
    <w:rsid w:val="76A34622"/>
    <w:rsid w:val="76AC1901"/>
    <w:rsid w:val="76AE39D3"/>
    <w:rsid w:val="76B02433"/>
    <w:rsid w:val="76B10717"/>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2F55B2"/>
    <w:rsid w:val="7733466E"/>
    <w:rsid w:val="77462083"/>
    <w:rsid w:val="77465974"/>
    <w:rsid w:val="774D3C2D"/>
    <w:rsid w:val="77505770"/>
    <w:rsid w:val="775116E2"/>
    <w:rsid w:val="7759379D"/>
    <w:rsid w:val="775A54FA"/>
    <w:rsid w:val="77656769"/>
    <w:rsid w:val="77686C7A"/>
    <w:rsid w:val="77700104"/>
    <w:rsid w:val="77753257"/>
    <w:rsid w:val="77766C2B"/>
    <w:rsid w:val="7787597B"/>
    <w:rsid w:val="77891E89"/>
    <w:rsid w:val="779338FF"/>
    <w:rsid w:val="779D3992"/>
    <w:rsid w:val="77A16874"/>
    <w:rsid w:val="77A67B1B"/>
    <w:rsid w:val="77B135B8"/>
    <w:rsid w:val="77B51B62"/>
    <w:rsid w:val="77C22CB8"/>
    <w:rsid w:val="77C31373"/>
    <w:rsid w:val="77C93714"/>
    <w:rsid w:val="77CB403E"/>
    <w:rsid w:val="77D2224F"/>
    <w:rsid w:val="77DB7463"/>
    <w:rsid w:val="77DE294E"/>
    <w:rsid w:val="77E27202"/>
    <w:rsid w:val="77EE2F50"/>
    <w:rsid w:val="77EF6D1F"/>
    <w:rsid w:val="77F07FBB"/>
    <w:rsid w:val="77F236F7"/>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B55A6"/>
    <w:rsid w:val="789C1CE6"/>
    <w:rsid w:val="78B23C5C"/>
    <w:rsid w:val="78B75C8E"/>
    <w:rsid w:val="78BC735C"/>
    <w:rsid w:val="78C30ECB"/>
    <w:rsid w:val="78D02E20"/>
    <w:rsid w:val="78D039D1"/>
    <w:rsid w:val="78D468FC"/>
    <w:rsid w:val="78DD418C"/>
    <w:rsid w:val="78E20B63"/>
    <w:rsid w:val="78E2205D"/>
    <w:rsid w:val="78E7779C"/>
    <w:rsid w:val="78F22EF3"/>
    <w:rsid w:val="78F52292"/>
    <w:rsid w:val="78FA00F9"/>
    <w:rsid w:val="78FB0887"/>
    <w:rsid w:val="78FC38E3"/>
    <w:rsid w:val="7902644D"/>
    <w:rsid w:val="790C1C25"/>
    <w:rsid w:val="79107D5A"/>
    <w:rsid w:val="791D092D"/>
    <w:rsid w:val="79207F11"/>
    <w:rsid w:val="792C7B78"/>
    <w:rsid w:val="792D3324"/>
    <w:rsid w:val="79301FB2"/>
    <w:rsid w:val="794A705D"/>
    <w:rsid w:val="795D061C"/>
    <w:rsid w:val="79650117"/>
    <w:rsid w:val="797031C3"/>
    <w:rsid w:val="79710BD9"/>
    <w:rsid w:val="7974330B"/>
    <w:rsid w:val="797672EE"/>
    <w:rsid w:val="7978297F"/>
    <w:rsid w:val="79793994"/>
    <w:rsid w:val="797B4475"/>
    <w:rsid w:val="79825A8B"/>
    <w:rsid w:val="79874281"/>
    <w:rsid w:val="79887EFF"/>
    <w:rsid w:val="79985962"/>
    <w:rsid w:val="79B7133F"/>
    <w:rsid w:val="79B963A4"/>
    <w:rsid w:val="79BA2F94"/>
    <w:rsid w:val="79BC264E"/>
    <w:rsid w:val="79C76293"/>
    <w:rsid w:val="79E57E94"/>
    <w:rsid w:val="79E6205E"/>
    <w:rsid w:val="79E67EB2"/>
    <w:rsid w:val="79E72FBE"/>
    <w:rsid w:val="79E7444C"/>
    <w:rsid w:val="79EE7B9C"/>
    <w:rsid w:val="79F207E6"/>
    <w:rsid w:val="7A0558C5"/>
    <w:rsid w:val="7A061B69"/>
    <w:rsid w:val="7A0C2A78"/>
    <w:rsid w:val="7A0D0808"/>
    <w:rsid w:val="7A3A77F5"/>
    <w:rsid w:val="7A425F97"/>
    <w:rsid w:val="7A4821BB"/>
    <w:rsid w:val="7A486959"/>
    <w:rsid w:val="7A49720A"/>
    <w:rsid w:val="7A4C4464"/>
    <w:rsid w:val="7A4C67A1"/>
    <w:rsid w:val="7A4C6804"/>
    <w:rsid w:val="7A4E7DA7"/>
    <w:rsid w:val="7A4F7D90"/>
    <w:rsid w:val="7A500206"/>
    <w:rsid w:val="7A534E94"/>
    <w:rsid w:val="7A5619B9"/>
    <w:rsid w:val="7A5C28B4"/>
    <w:rsid w:val="7A5C303F"/>
    <w:rsid w:val="7A642185"/>
    <w:rsid w:val="7A6C21C2"/>
    <w:rsid w:val="7A767354"/>
    <w:rsid w:val="7A7A523B"/>
    <w:rsid w:val="7A800AF9"/>
    <w:rsid w:val="7A8242B4"/>
    <w:rsid w:val="7A845059"/>
    <w:rsid w:val="7A8C4073"/>
    <w:rsid w:val="7A9D6337"/>
    <w:rsid w:val="7AA00320"/>
    <w:rsid w:val="7AA33F9C"/>
    <w:rsid w:val="7AA34E89"/>
    <w:rsid w:val="7AA444FF"/>
    <w:rsid w:val="7AA924EB"/>
    <w:rsid w:val="7AAE73F4"/>
    <w:rsid w:val="7AB1224E"/>
    <w:rsid w:val="7AB5344B"/>
    <w:rsid w:val="7AB631A8"/>
    <w:rsid w:val="7ABA2E49"/>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13BEA"/>
    <w:rsid w:val="7B340070"/>
    <w:rsid w:val="7B3771C6"/>
    <w:rsid w:val="7B446093"/>
    <w:rsid w:val="7B5114E6"/>
    <w:rsid w:val="7B6F146B"/>
    <w:rsid w:val="7B767D25"/>
    <w:rsid w:val="7B7A0D42"/>
    <w:rsid w:val="7B8E7955"/>
    <w:rsid w:val="7B907392"/>
    <w:rsid w:val="7B96461A"/>
    <w:rsid w:val="7B996B4F"/>
    <w:rsid w:val="7BA05FB0"/>
    <w:rsid w:val="7BA3783D"/>
    <w:rsid w:val="7BB87BCC"/>
    <w:rsid w:val="7BBE280A"/>
    <w:rsid w:val="7BC03276"/>
    <w:rsid w:val="7BC12229"/>
    <w:rsid w:val="7BCB652D"/>
    <w:rsid w:val="7BCE3168"/>
    <w:rsid w:val="7BEE6DE0"/>
    <w:rsid w:val="7BF12C1D"/>
    <w:rsid w:val="7BF14DF9"/>
    <w:rsid w:val="7BF16B67"/>
    <w:rsid w:val="7BF417C7"/>
    <w:rsid w:val="7C0E462A"/>
    <w:rsid w:val="7C0F60D8"/>
    <w:rsid w:val="7C194153"/>
    <w:rsid w:val="7C1C5BF5"/>
    <w:rsid w:val="7C266365"/>
    <w:rsid w:val="7C2B192C"/>
    <w:rsid w:val="7C2F62FC"/>
    <w:rsid w:val="7C451D10"/>
    <w:rsid w:val="7C485D6C"/>
    <w:rsid w:val="7C4B3831"/>
    <w:rsid w:val="7C504CDB"/>
    <w:rsid w:val="7C5846F0"/>
    <w:rsid w:val="7C5B1E77"/>
    <w:rsid w:val="7C6B4DF6"/>
    <w:rsid w:val="7C6D370B"/>
    <w:rsid w:val="7C6E0DB4"/>
    <w:rsid w:val="7C745B15"/>
    <w:rsid w:val="7C7F1521"/>
    <w:rsid w:val="7C7F3842"/>
    <w:rsid w:val="7C956A9F"/>
    <w:rsid w:val="7C9952E7"/>
    <w:rsid w:val="7C9C0351"/>
    <w:rsid w:val="7C9F2FB0"/>
    <w:rsid w:val="7CA02A08"/>
    <w:rsid w:val="7CA10FD9"/>
    <w:rsid w:val="7CAF279A"/>
    <w:rsid w:val="7CB62F86"/>
    <w:rsid w:val="7CDC2354"/>
    <w:rsid w:val="7CE84DF9"/>
    <w:rsid w:val="7CF27393"/>
    <w:rsid w:val="7CF56037"/>
    <w:rsid w:val="7CFC12D6"/>
    <w:rsid w:val="7CFF3642"/>
    <w:rsid w:val="7D03372B"/>
    <w:rsid w:val="7D055FEF"/>
    <w:rsid w:val="7D09501D"/>
    <w:rsid w:val="7D0B2DB7"/>
    <w:rsid w:val="7D0E3BE8"/>
    <w:rsid w:val="7D177444"/>
    <w:rsid w:val="7D1E2AB8"/>
    <w:rsid w:val="7D225ED9"/>
    <w:rsid w:val="7D3C199D"/>
    <w:rsid w:val="7D3D0619"/>
    <w:rsid w:val="7D473F94"/>
    <w:rsid w:val="7D493B8F"/>
    <w:rsid w:val="7D5407DB"/>
    <w:rsid w:val="7D5D0A96"/>
    <w:rsid w:val="7D684F15"/>
    <w:rsid w:val="7D6A7948"/>
    <w:rsid w:val="7D7C621E"/>
    <w:rsid w:val="7D7D2B7E"/>
    <w:rsid w:val="7D902263"/>
    <w:rsid w:val="7D971697"/>
    <w:rsid w:val="7DA04CA2"/>
    <w:rsid w:val="7DA66D82"/>
    <w:rsid w:val="7DB64F6F"/>
    <w:rsid w:val="7DBF255F"/>
    <w:rsid w:val="7DCD7AF7"/>
    <w:rsid w:val="7DDB4B77"/>
    <w:rsid w:val="7DE844D5"/>
    <w:rsid w:val="7DF30062"/>
    <w:rsid w:val="7DF37C1A"/>
    <w:rsid w:val="7DF801A0"/>
    <w:rsid w:val="7DF87DEB"/>
    <w:rsid w:val="7E0A2072"/>
    <w:rsid w:val="7E332130"/>
    <w:rsid w:val="7E3E2869"/>
    <w:rsid w:val="7E3E3BAD"/>
    <w:rsid w:val="7E4869F0"/>
    <w:rsid w:val="7E511360"/>
    <w:rsid w:val="7E5745A4"/>
    <w:rsid w:val="7E616186"/>
    <w:rsid w:val="7E625578"/>
    <w:rsid w:val="7E633DE8"/>
    <w:rsid w:val="7E6347AB"/>
    <w:rsid w:val="7E705D8F"/>
    <w:rsid w:val="7E7D7FCC"/>
    <w:rsid w:val="7E903B5A"/>
    <w:rsid w:val="7E947D16"/>
    <w:rsid w:val="7E952C9D"/>
    <w:rsid w:val="7E9D7F57"/>
    <w:rsid w:val="7EA77CDE"/>
    <w:rsid w:val="7EA84C5B"/>
    <w:rsid w:val="7EA96520"/>
    <w:rsid w:val="7EB3726D"/>
    <w:rsid w:val="7ECC4F53"/>
    <w:rsid w:val="7ED745E5"/>
    <w:rsid w:val="7EDA6831"/>
    <w:rsid w:val="7EDB32EB"/>
    <w:rsid w:val="7EE41414"/>
    <w:rsid w:val="7EE81D1B"/>
    <w:rsid w:val="7EE96860"/>
    <w:rsid w:val="7EED08AF"/>
    <w:rsid w:val="7EED42FB"/>
    <w:rsid w:val="7EFB691B"/>
    <w:rsid w:val="7F021AEB"/>
    <w:rsid w:val="7F030FD6"/>
    <w:rsid w:val="7F0B4C78"/>
    <w:rsid w:val="7F107F5C"/>
    <w:rsid w:val="7F17354E"/>
    <w:rsid w:val="7F2421F8"/>
    <w:rsid w:val="7F422DEB"/>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57855"/>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basedOn w:val="47"/>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14"/>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1"/>
    <w:qFormat/>
    <w:uiPriority w:val="0"/>
    <w:pPr>
      <w:numPr>
        <w:ilvl w:val="0"/>
        <w:numId w:val="10"/>
      </w:numPr>
      <w:spacing w:after="0"/>
      <w:jc w:val="left"/>
    </w:pPr>
    <w:rPr>
      <w:rFonts w:eastAsia="MS Mincho"/>
      <w:b/>
      <w:szCs w:val="24"/>
      <w:lang w:val="en-GB"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14"/>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14"/>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paragraph" w:customStyle="1" w:styleId="166">
    <w:name w:val="main text"/>
    <w:basedOn w:val="1"/>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0</TotalTime>
  <ScaleCrop>false</ScaleCrop>
  <LinksUpToDate>false</LinksUpToDate>
  <CharactersWithSpaces>12995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2024-02-19T13:45:00Z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9CD2EA0C87A34C42871A13C0F879A8AF</vt:lpwstr>
  </property>
</Properties>
</file>